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00C53F" w14:textId="72668F3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2D4A7E" w:rsidRPr="002D4A7E">
        <w:rPr>
          <w:rFonts w:ascii="Arial" w:hAnsi="Arial" w:cs="Arial"/>
          <w:noProof/>
          <w:sz w:val="24"/>
          <w:szCs w:val="24"/>
        </w:rPr>
        <w:t>Channel occupancy measurement</w:t>
      </w:r>
      <w:r w:rsidR="00065AB7" w:rsidRPr="00065AB7">
        <w:rPr>
          <w:rFonts w:ascii="Arial" w:hAnsi="Arial" w:cs="Arial"/>
          <w:noProof/>
          <w:sz w:val="24"/>
          <w:szCs w:val="24"/>
        </w:rPr>
        <w:t xml:space="preserve"> accuracy </w:t>
      </w:r>
      <w:r w:rsidR="00C23D74">
        <w:rPr>
          <w:rFonts w:ascii="Arial" w:hAnsi="Arial" w:cs="Arial"/>
          <w:noProof/>
          <w:sz w:val="24"/>
          <w:szCs w:val="24"/>
        </w:rPr>
        <w:t>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23F0F11B"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B14A8A" w:rsidRPr="00B14A8A">
        <w:rPr>
          <w:rFonts w:ascii="Arial" w:hAnsi="Arial" w:cs="Arial"/>
        </w:rPr>
        <w:t xml:space="preserve">RSSI </w:t>
      </w:r>
      <w:r w:rsidR="002D4A7E" w:rsidRPr="002D4A7E">
        <w:rPr>
          <w:rFonts w:ascii="Arial" w:hAnsi="Arial" w:cs="Arial"/>
        </w:rPr>
        <w:t xml:space="preserve">Channel occupancy measurement </w:t>
      </w:r>
      <w:r w:rsidR="00B14A8A" w:rsidRPr="00B14A8A">
        <w:rPr>
          <w:rFonts w:ascii="Arial" w:hAnsi="Arial" w:cs="Arial"/>
        </w:rPr>
        <w:t>accuracy</w:t>
      </w:r>
      <w:r w:rsidR="00C03BEB">
        <w:rPr>
          <w:rFonts w:ascii="Arial" w:hAnsi="Arial" w:cs="Arial"/>
        </w:rPr>
        <w:t xml:space="preserve">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7604F4E7" w:rsidR="00D90C89" w:rsidRPr="00CF2F36" w:rsidRDefault="00D90C89" w:rsidP="00D90C89">
      <w:pPr>
        <w:keepNext/>
        <w:keepLines/>
        <w:numPr>
          <w:ilvl w:val="0"/>
          <w:numId w:val="32"/>
        </w:numPr>
        <w:spacing w:after="120"/>
        <w:rPr>
          <w:rFonts w:ascii="Arial" w:hAnsi="Arial" w:cs="Arial"/>
        </w:rPr>
      </w:pPr>
      <w:r w:rsidRPr="00291ACF">
        <w:rPr>
          <w:rFonts w:ascii="Arial" w:hAnsi="Arial"/>
        </w:rPr>
        <w:t>10.5.</w:t>
      </w:r>
      <w:r w:rsidR="00902260">
        <w:rPr>
          <w:rFonts w:ascii="Arial" w:hAnsi="Arial"/>
        </w:rPr>
        <w:t>6</w:t>
      </w:r>
      <w:r w:rsidRPr="00291ACF">
        <w:rPr>
          <w:rFonts w:ascii="Arial" w:hAnsi="Arial"/>
        </w:rPr>
        <w:t>.</w:t>
      </w:r>
      <w:r>
        <w:rPr>
          <w:rFonts w:ascii="Arial" w:hAnsi="Arial"/>
        </w:rPr>
        <w:t>1</w:t>
      </w:r>
      <w:r w:rsidRPr="006C1D71">
        <w:rPr>
          <w:rFonts w:ascii="Arial" w:hAnsi="Arial"/>
        </w:rPr>
        <w:t xml:space="preserve">, </w:t>
      </w:r>
      <w:r w:rsidR="00FB1EBD" w:rsidRPr="00FB1EBD">
        <w:rPr>
          <w:rFonts w:ascii="Arial" w:hAnsi="Arial"/>
        </w:rPr>
        <w:t>EN-DC FR1 Channel occupancy measurement accuracy on PSCC with CCA</w:t>
      </w:r>
    </w:p>
    <w:p w14:paraId="7007C800" w14:textId="5A2637FA" w:rsidR="00CF2F36" w:rsidRPr="00516CA2" w:rsidRDefault="00CF2F36" w:rsidP="00D90C89">
      <w:pPr>
        <w:keepNext/>
        <w:keepLines/>
        <w:numPr>
          <w:ilvl w:val="0"/>
          <w:numId w:val="32"/>
        </w:numPr>
        <w:spacing w:after="120"/>
        <w:rPr>
          <w:rFonts w:ascii="Arial" w:hAnsi="Arial" w:cs="Arial"/>
        </w:rPr>
      </w:pPr>
      <w:r>
        <w:rPr>
          <w:rFonts w:ascii="Arial" w:hAnsi="Arial"/>
        </w:rPr>
        <w:t>10.5.</w:t>
      </w:r>
      <w:r w:rsidR="00902260">
        <w:rPr>
          <w:rFonts w:ascii="Arial" w:hAnsi="Arial"/>
        </w:rPr>
        <w:t>6</w:t>
      </w:r>
      <w:r>
        <w:rPr>
          <w:rFonts w:ascii="Arial" w:hAnsi="Arial"/>
        </w:rPr>
        <w:t xml:space="preserve">.2, </w:t>
      </w:r>
      <w:r w:rsidR="00FB1EBD" w:rsidRPr="00FB1EBD">
        <w:rPr>
          <w:rFonts w:ascii="Arial" w:hAnsi="Arial"/>
        </w:rPr>
        <w:t>EN-DC FR1 Channel occupancy measurement accuracy on SCC with CCA</w:t>
      </w:r>
    </w:p>
    <w:p w14:paraId="2A6DCB9B" w14:textId="7C3D6E99" w:rsidR="00516CA2" w:rsidRPr="00C165F7" w:rsidRDefault="00516CA2" w:rsidP="00516CA2">
      <w:pPr>
        <w:keepNext/>
        <w:keepLines/>
        <w:numPr>
          <w:ilvl w:val="0"/>
          <w:numId w:val="32"/>
        </w:numPr>
        <w:spacing w:after="120"/>
        <w:rPr>
          <w:rFonts w:ascii="Arial" w:hAnsi="Arial"/>
        </w:rPr>
      </w:pPr>
      <w:r>
        <w:rPr>
          <w:rFonts w:ascii="Arial" w:hAnsi="Arial"/>
        </w:rPr>
        <w:t>11.6.</w:t>
      </w:r>
      <w:r w:rsidR="00902260">
        <w:rPr>
          <w:rFonts w:ascii="Arial" w:hAnsi="Arial"/>
        </w:rPr>
        <w:t>6</w:t>
      </w:r>
      <w:r>
        <w:rPr>
          <w:rFonts w:ascii="Arial" w:hAnsi="Arial"/>
        </w:rPr>
        <w:t xml:space="preserve">.1, </w:t>
      </w:r>
      <w:r w:rsidR="00FB1EBD" w:rsidRPr="00FB1EBD">
        <w:rPr>
          <w:rFonts w:ascii="Arial" w:hAnsi="Arial"/>
        </w:rPr>
        <w:t>NR SA FR1 Intra-frequency channel occupancy measurement accuracy on PCC with CCA</w:t>
      </w:r>
    </w:p>
    <w:p w14:paraId="0A17B965" w14:textId="7F18981C" w:rsidR="00516CA2" w:rsidRDefault="00044AFC" w:rsidP="00C64368">
      <w:pPr>
        <w:keepNext/>
        <w:keepLines/>
        <w:numPr>
          <w:ilvl w:val="0"/>
          <w:numId w:val="32"/>
        </w:numPr>
        <w:spacing w:after="120"/>
        <w:rPr>
          <w:ins w:id="22" w:author="Fernando Alonso Macias" w:date="2024-08-28T13:22:00Z" w16du:dateUtc="2024-08-28T20:22:00Z"/>
          <w:rFonts w:ascii="Arial" w:hAnsi="Arial"/>
        </w:rPr>
      </w:pPr>
      <w:r w:rsidRPr="00044AFC">
        <w:rPr>
          <w:rFonts w:ascii="Arial" w:hAnsi="Arial"/>
        </w:rPr>
        <w:t>11.6.</w:t>
      </w:r>
      <w:r w:rsidR="00902260">
        <w:rPr>
          <w:rFonts w:ascii="Arial" w:hAnsi="Arial"/>
        </w:rPr>
        <w:t>6</w:t>
      </w:r>
      <w:r w:rsidRPr="00044AFC">
        <w:rPr>
          <w:rFonts w:ascii="Arial" w:hAnsi="Arial"/>
        </w:rPr>
        <w:t xml:space="preserve">.2, </w:t>
      </w:r>
      <w:r w:rsidR="00FB1EBD" w:rsidRPr="00FB1EBD">
        <w:rPr>
          <w:rFonts w:ascii="Arial" w:hAnsi="Arial"/>
        </w:rPr>
        <w:t>NR SA FR1 Intra-frequency channel occupancy measurement accuracy on SCC with CCA</w:t>
      </w:r>
    </w:p>
    <w:p w14:paraId="11506AF9" w14:textId="78174B6A" w:rsidR="00FB1EBD" w:rsidRPr="00C165F7" w:rsidRDefault="00FB1EBD" w:rsidP="00C64368">
      <w:pPr>
        <w:keepNext/>
        <w:keepLines/>
        <w:numPr>
          <w:ilvl w:val="0"/>
          <w:numId w:val="32"/>
        </w:numPr>
        <w:spacing w:after="120"/>
        <w:rPr>
          <w:rFonts w:ascii="Arial" w:hAnsi="Arial"/>
        </w:rPr>
      </w:pPr>
      <w:ins w:id="23" w:author="Fernando Alonso Macias" w:date="2024-08-28T13:22:00Z" w16du:dateUtc="2024-08-28T20:22:00Z">
        <w:r>
          <w:rPr>
            <w:rFonts w:ascii="Arial" w:hAnsi="Arial"/>
          </w:rPr>
          <w:t xml:space="preserve">13.4.6.1, </w:t>
        </w:r>
        <w:r w:rsidRPr="00FB1EBD">
          <w:rPr>
            <w:rFonts w:ascii="Arial" w:hAnsi="Arial"/>
          </w:rPr>
          <w:t>NR SA FR1 channel occupancy measurement accuracy on a carrier with CCA</w:t>
        </w:r>
      </w:ins>
    </w:p>
    <w:p w14:paraId="0C00C54C" w14:textId="73D0F6DF"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w:t>
      </w:r>
      <w:r w:rsidR="002D4A7E">
        <w:rPr>
          <w:rFonts w:ascii="Arial" w:hAnsi="Arial" w:cs="Arial"/>
        </w:rPr>
        <w:t>6</w:t>
      </w:r>
      <w:r w:rsidR="00B42FD3">
        <w:rPr>
          <w:rFonts w:ascii="Arial" w:hAnsi="Arial" w:cs="Arial"/>
        </w:rPr>
        <w:t>.1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7742EF46"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v18.</w:t>
      </w:r>
      <w:r w:rsidR="00D04A66">
        <w:rPr>
          <w:rFonts w:ascii="Arial" w:hAnsi="Arial" w:cs="Arial"/>
        </w:rPr>
        <w:t>6</w:t>
      </w:r>
      <w:r w:rsidR="0073659C">
        <w:rPr>
          <w:rFonts w:ascii="Arial" w:hAnsi="Arial" w:cs="Arial"/>
        </w:rPr>
        <w:t xml:space="preserve">.0 </w:t>
      </w:r>
      <w:r>
        <w:rPr>
          <w:rFonts w:ascii="Arial" w:hAnsi="Arial" w:cs="Arial"/>
        </w:rPr>
        <w:t>Annex A</w:t>
      </w:r>
      <w:r w:rsidR="000D267E">
        <w:rPr>
          <w:rFonts w:ascii="Arial" w:hAnsi="Arial" w:cs="Arial"/>
        </w:rPr>
        <w:t>.</w:t>
      </w:r>
    </w:p>
    <w:p w14:paraId="0C00C550" w14:textId="77777777"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14:paraId="2822C16A" w14:textId="77777777" w:rsidR="00AF3B65" w:rsidRPr="00AF3B65" w:rsidRDefault="00AF3B65" w:rsidP="00AF3B65">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AF3B65">
        <w:rPr>
          <w:rFonts w:ascii="Arial" w:eastAsia="Times New Roman" w:hAnsi="Arial"/>
          <w:sz w:val="24"/>
          <w:highlight w:val="lightGray"/>
          <w:lang w:eastAsia="en-GB"/>
        </w:rPr>
        <w:t xml:space="preserve">A.10.5.6.1 </w:t>
      </w:r>
      <w:r w:rsidRPr="00AF3B65">
        <w:rPr>
          <w:rFonts w:ascii="Arial" w:eastAsia="Times New Roman" w:hAnsi="Arial"/>
          <w:sz w:val="24"/>
          <w:highlight w:val="lightGray"/>
          <w:lang w:eastAsia="en-GB"/>
        </w:rPr>
        <w:tab/>
        <w:t xml:space="preserve">Channel occupancy measurement accuracy </w:t>
      </w:r>
      <w:r w:rsidRPr="00AF3B65">
        <w:rPr>
          <w:rFonts w:ascii="Arial" w:eastAsia="Times New Roman" w:hAnsi="Arial"/>
          <w:snapToGrid w:val="0"/>
          <w:sz w:val="24"/>
          <w:highlight w:val="lightGray"/>
          <w:lang w:eastAsia="en-GB"/>
        </w:rPr>
        <w:t xml:space="preserve">on </w:t>
      </w:r>
      <w:r w:rsidRPr="00AF3B65">
        <w:rPr>
          <w:rFonts w:ascii="Arial" w:eastAsia="Times New Roman" w:hAnsi="Arial"/>
          <w:snapToGrid w:val="0"/>
          <w:sz w:val="24"/>
          <w:highlight w:val="lightGray"/>
          <w:lang w:eastAsia="zh-CN"/>
        </w:rPr>
        <w:t>PSCC</w:t>
      </w:r>
      <w:r w:rsidRPr="00AF3B65">
        <w:rPr>
          <w:rFonts w:ascii="Arial" w:eastAsia="Times New Roman" w:hAnsi="Arial"/>
          <w:snapToGrid w:val="0"/>
          <w:sz w:val="24"/>
          <w:highlight w:val="lightGray"/>
          <w:lang w:val="en-US" w:eastAsia="zh-CN"/>
        </w:rPr>
        <w:t xml:space="preserve"> </w:t>
      </w:r>
      <w:r w:rsidRPr="00AF3B65">
        <w:rPr>
          <w:rFonts w:ascii="Arial" w:eastAsia="Times New Roman" w:hAnsi="Arial"/>
          <w:snapToGrid w:val="0"/>
          <w:sz w:val="24"/>
          <w:highlight w:val="lightGray"/>
          <w:lang w:eastAsia="en-GB"/>
        </w:rPr>
        <w:t>with CCA</w:t>
      </w:r>
    </w:p>
    <w:p w14:paraId="5862BEE5"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A.10.5.6.1.1</w:t>
      </w:r>
      <w:r w:rsidRPr="00AF3B65">
        <w:rPr>
          <w:rFonts w:ascii="Arial" w:eastAsia="Times New Roman" w:hAnsi="Arial"/>
          <w:sz w:val="22"/>
          <w:highlight w:val="lightGray"/>
          <w:lang w:eastAsia="en-GB"/>
        </w:rPr>
        <w:tab/>
        <w:t>Test Purpose and Environment</w:t>
      </w:r>
    </w:p>
    <w:p w14:paraId="5F424AA8"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r w:rsidRPr="00AF3B65">
        <w:rPr>
          <w:rFonts w:eastAsia="Times New Roman"/>
          <w:highlight w:val="lightGray"/>
          <w:lang w:eastAsia="en-GB"/>
        </w:rPr>
        <w:t xml:space="preserve">The purpose of this test is to verify that the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measurement accuracy is within the specified limits. This test will partially verify the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measurement accuracy requirements in Section 10.1.35.1.</w:t>
      </w:r>
    </w:p>
    <w:p w14:paraId="0D36E55A"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A.10.5.6.1.2</w:t>
      </w:r>
      <w:r w:rsidRPr="00AF3B65">
        <w:rPr>
          <w:rFonts w:ascii="Arial" w:eastAsia="Times New Roman" w:hAnsi="Arial"/>
          <w:sz w:val="22"/>
          <w:highlight w:val="lightGray"/>
          <w:lang w:eastAsia="en-GB"/>
        </w:rPr>
        <w:tab/>
        <w:t>Test parameters</w:t>
      </w:r>
    </w:p>
    <w:p w14:paraId="0E096AC4"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r w:rsidRPr="00AF3B65">
        <w:rPr>
          <w:rFonts w:eastAsia="Times New Roman"/>
          <w:highlight w:val="lightGray"/>
          <w:lang w:eastAsia="en-GB"/>
        </w:rPr>
        <w:t xml:space="preserve">In all test cases, Cell 1 is E-UTRAN </w:t>
      </w:r>
      <w:proofErr w:type="spellStart"/>
      <w:r w:rsidRPr="00AF3B65">
        <w:rPr>
          <w:rFonts w:eastAsia="Times New Roman"/>
          <w:highlight w:val="lightGray"/>
          <w:lang w:eastAsia="en-GB"/>
        </w:rPr>
        <w:t>PCell</w:t>
      </w:r>
      <w:proofErr w:type="spellEnd"/>
      <w:r w:rsidRPr="00AF3B65">
        <w:rPr>
          <w:rFonts w:eastAsia="Times New Roman"/>
          <w:highlight w:val="lightGray"/>
          <w:lang w:eastAsia="en-GB"/>
        </w:rPr>
        <w:t xml:space="preserve"> on a licensed band, and Cell 2 is </w:t>
      </w:r>
      <w:proofErr w:type="spellStart"/>
      <w:r w:rsidRPr="00AF3B65">
        <w:rPr>
          <w:rFonts w:eastAsia="Times New Roman"/>
          <w:highlight w:val="lightGray"/>
          <w:lang w:eastAsia="en-GB"/>
        </w:rPr>
        <w:t>PSCell</w:t>
      </w:r>
      <w:proofErr w:type="spellEnd"/>
      <w:r w:rsidRPr="00AF3B65">
        <w:rPr>
          <w:rFonts w:eastAsia="Times New Roman"/>
          <w:highlight w:val="lightGray"/>
          <w:lang w:eastAsia="en-GB"/>
        </w:rPr>
        <w:t xml:space="preserve"> operating on a carrier frequency under CCA.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is measured on channel number 1. Supported test configurations are shown in table A.10.5.6.1.2-1. The accuracy of </w:t>
      </w:r>
      <w:r w:rsidRPr="00AF3B65">
        <w:rPr>
          <w:rFonts w:ascii="Times" w:eastAsia="Times New Roman" w:hAnsi="Times" w:cs="Times"/>
          <w:color w:val="000000"/>
          <w:highlight w:val="lightGray"/>
          <w:lang w:eastAsia="fr-FR"/>
        </w:rPr>
        <w:t xml:space="preserve">channel occupancy </w:t>
      </w:r>
      <w:r w:rsidRPr="00AF3B65">
        <w:rPr>
          <w:rFonts w:eastAsia="Times New Roman"/>
          <w:highlight w:val="lightGray"/>
          <w:lang w:eastAsia="en-GB"/>
        </w:rPr>
        <w:t xml:space="preserve">intra-frequency measurements is tested by using the parameters in A.10.5.6.1.2-2 and A.10.5.6.1.2-3. The E-UTRAN </w:t>
      </w:r>
      <w:proofErr w:type="spellStart"/>
      <w:r w:rsidRPr="00AF3B65">
        <w:rPr>
          <w:rFonts w:eastAsia="Times New Roman"/>
          <w:highlight w:val="lightGray"/>
          <w:lang w:eastAsia="en-GB"/>
        </w:rPr>
        <w:t>PCell</w:t>
      </w:r>
      <w:proofErr w:type="spellEnd"/>
      <w:r w:rsidRPr="00AF3B65">
        <w:rPr>
          <w:rFonts w:eastAsia="Times New Roman"/>
          <w:highlight w:val="lightGray"/>
          <w:lang w:eastAsia="en-GB"/>
        </w:rPr>
        <w:t xml:space="preserve"> setting refers to Table A.3.7.2.1-1.</w:t>
      </w:r>
    </w:p>
    <w:p w14:paraId="1A51961B"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AF3B65" w:rsidRPr="00AF3B65" w14:paraId="080106DB" w14:textId="77777777" w:rsidTr="00EC05AC">
        <w:trPr>
          <w:trHeight w:val="274"/>
          <w:jc w:val="center"/>
        </w:trPr>
        <w:tc>
          <w:tcPr>
            <w:tcW w:w="1631" w:type="dxa"/>
            <w:shd w:val="clear" w:color="auto" w:fill="auto"/>
          </w:tcPr>
          <w:p w14:paraId="46F8466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AF3B65">
              <w:rPr>
                <w:rFonts w:ascii="Arial" w:eastAsia="Times New Roman" w:hAnsi="Arial"/>
                <w:b/>
                <w:sz w:val="18"/>
                <w:highlight w:val="lightGray"/>
                <w:lang w:val="en-US" w:eastAsia="zh-TW"/>
              </w:rPr>
              <w:t>Configuration</w:t>
            </w:r>
          </w:p>
        </w:tc>
        <w:tc>
          <w:tcPr>
            <w:tcW w:w="5877" w:type="dxa"/>
            <w:shd w:val="clear" w:color="auto" w:fill="auto"/>
          </w:tcPr>
          <w:p w14:paraId="3DB29B6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AF3B65">
              <w:rPr>
                <w:rFonts w:ascii="Arial" w:eastAsia="Times New Roman" w:hAnsi="Arial"/>
                <w:b/>
                <w:sz w:val="18"/>
                <w:highlight w:val="lightGray"/>
                <w:lang w:val="en-US" w:eastAsia="zh-TW"/>
              </w:rPr>
              <w:t>Description</w:t>
            </w:r>
          </w:p>
        </w:tc>
      </w:tr>
      <w:tr w:rsidR="00AF3B65" w:rsidRPr="00AF3B65" w14:paraId="0F88302D" w14:textId="77777777" w:rsidTr="00EC05AC">
        <w:trPr>
          <w:trHeight w:val="274"/>
          <w:jc w:val="center"/>
        </w:trPr>
        <w:tc>
          <w:tcPr>
            <w:tcW w:w="1631" w:type="dxa"/>
            <w:shd w:val="clear" w:color="auto" w:fill="auto"/>
          </w:tcPr>
          <w:p w14:paraId="2A70AEC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1</w:t>
            </w:r>
          </w:p>
        </w:tc>
        <w:tc>
          <w:tcPr>
            <w:tcW w:w="5877" w:type="dxa"/>
            <w:shd w:val="clear" w:color="auto" w:fill="auto"/>
          </w:tcPr>
          <w:p w14:paraId="3FED595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LTE FDD; NR: TDD, SSB SCS 30 kHz, data SCS 30 kHz, BW 40 MHz</w:t>
            </w:r>
          </w:p>
        </w:tc>
      </w:tr>
      <w:tr w:rsidR="00AF3B65" w:rsidRPr="00AF3B65" w14:paraId="45856AD2" w14:textId="77777777" w:rsidTr="00EC05AC">
        <w:trPr>
          <w:trHeight w:val="274"/>
          <w:jc w:val="center"/>
        </w:trPr>
        <w:tc>
          <w:tcPr>
            <w:tcW w:w="1631" w:type="dxa"/>
            <w:shd w:val="clear" w:color="auto" w:fill="auto"/>
          </w:tcPr>
          <w:p w14:paraId="76ACE73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2</w:t>
            </w:r>
          </w:p>
        </w:tc>
        <w:tc>
          <w:tcPr>
            <w:tcW w:w="5877" w:type="dxa"/>
            <w:shd w:val="clear" w:color="auto" w:fill="auto"/>
          </w:tcPr>
          <w:p w14:paraId="622F240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AF3B65">
              <w:rPr>
                <w:rFonts w:ascii="Arial" w:eastAsia="Times New Roman" w:hAnsi="Arial"/>
                <w:sz w:val="18"/>
                <w:highlight w:val="lightGray"/>
                <w:lang w:eastAsia="en-GB"/>
              </w:rPr>
              <w:t>LTE TDD; NR: TDD, SSB SCS 30 kHz, data SCS 30 kHz, BW 40 MHz</w:t>
            </w:r>
          </w:p>
        </w:tc>
      </w:tr>
      <w:tr w:rsidR="00AF3B65" w:rsidRPr="00AF3B65" w14:paraId="37FDF74F" w14:textId="77777777" w:rsidTr="00EC05AC">
        <w:trPr>
          <w:trHeight w:val="274"/>
          <w:jc w:val="center"/>
        </w:trPr>
        <w:tc>
          <w:tcPr>
            <w:tcW w:w="7508" w:type="dxa"/>
            <w:gridSpan w:val="2"/>
            <w:shd w:val="clear" w:color="auto" w:fill="auto"/>
          </w:tcPr>
          <w:p w14:paraId="2A5FCB10" w14:textId="77777777" w:rsidR="00AF3B65" w:rsidRPr="00AF3B65" w:rsidRDefault="00AF3B65" w:rsidP="00AF3B65">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F3B65">
              <w:rPr>
                <w:rFonts w:ascii="Arial" w:eastAsia="Times New Roman" w:hAnsi="Arial"/>
                <w:sz w:val="18"/>
                <w:highlight w:val="lightGray"/>
                <w:lang w:eastAsia="zh-TW"/>
              </w:rPr>
              <w:t>NOTE:</w:t>
            </w:r>
            <w:r w:rsidRPr="00AF3B65">
              <w:rPr>
                <w:rFonts w:ascii="Arial" w:eastAsia="Times New Roman" w:hAnsi="Arial"/>
                <w:sz w:val="18"/>
                <w:highlight w:val="lightGray"/>
                <w:lang w:eastAsia="zh-TW"/>
              </w:rPr>
              <w:tab/>
              <w:t>The UE is only required to pass in one of the supported test configurations above.</w:t>
            </w:r>
          </w:p>
        </w:tc>
      </w:tr>
    </w:tbl>
    <w:p w14:paraId="25056B04"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5BE73FB5"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lastRenderedPageBreak/>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AF3B65" w:rsidRPr="00AF3B65" w14:paraId="29DB67B8" w14:textId="77777777" w:rsidTr="00EC05AC">
        <w:trPr>
          <w:cantSplit/>
          <w:jc w:val="center"/>
        </w:trPr>
        <w:tc>
          <w:tcPr>
            <w:tcW w:w="4225" w:type="dxa"/>
            <w:gridSpan w:val="2"/>
            <w:vMerge w:val="restart"/>
            <w:vAlign w:val="center"/>
          </w:tcPr>
          <w:p w14:paraId="5183F8F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lastRenderedPageBreak/>
              <w:t>Parameter</w:t>
            </w:r>
          </w:p>
        </w:tc>
        <w:tc>
          <w:tcPr>
            <w:tcW w:w="1260" w:type="dxa"/>
            <w:vMerge w:val="restart"/>
            <w:vAlign w:val="center"/>
          </w:tcPr>
          <w:p w14:paraId="4EF3F3E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Configurations</w:t>
            </w:r>
          </w:p>
        </w:tc>
        <w:tc>
          <w:tcPr>
            <w:tcW w:w="1260" w:type="dxa"/>
            <w:vMerge w:val="restart"/>
            <w:vAlign w:val="center"/>
          </w:tcPr>
          <w:p w14:paraId="7FDFBC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Unit</w:t>
            </w:r>
          </w:p>
        </w:tc>
        <w:tc>
          <w:tcPr>
            <w:tcW w:w="2187" w:type="dxa"/>
            <w:vAlign w:val="center"/>
          </w:tcPr>
          <w:p w14:paraId="455A07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Test 1</w:t>
            </w:r>
          </w:p>
        </w:tc>
      </w:tr>
      <w:tr w:rsidR="00AF3B65" w:rsidRPr="00AF3B65" w14:paraId="69D145FB" w14:textId="77777777" w:rsidTr="00EC05AC">
        <w:trPr>
          <w:cantSplit/>
          <w:jc w:val="center"/>
        </w:trPr>
        <w:tc>
          <w:tcPr>
            <w:tcW w:w="4225" w:type="dxa"/>
            <w:gridSpan w:val="2"/>
            <w:vMerge/>
            <w:vAlign w:val="center"/>
          </w:tcPr>
          <w:p w14:paraId="6126BB2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25E5F78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1260" w:type="dxa"/>
            <w:vMerge/>
            <w:vAlign w:val="center"/>
          </w:tcPr>
          <w:p w14:paraId="02557FF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p>
        </w:tc>
        <w:tc>
          <w:tcPr>
            <w:tcW w:w="2187" w:type="dxa"/>
            <w:vAlign w:val="center"/>
          </w:tcPr>
          <w:p w14:paraId="2519CCC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ja-JP"/>
              </w:rPr>
            </w:pPr>
            <w:r w:rsidRPr="00AF3B65">
              <w:rPr>
                <w:rFonts w:ascii="Arial" w:eastAsia="Times New Roman" w:hAnsi="Arial"/>
                <w:b/>
                <w:sz w:val="18"/>
                <w:highlight w:val="lightGray"/>
                <w:lang w:eastAsia="ja-JP"/>
              </w:rPr>
              <w:t>Cell 2</w:t>
            </w:r>
          </w:p>
        </w:tc>
      </w:tr>
      <w:tr w:rsidR="00AF3B65" w:rsidRPr="00AF3B65" w14:paraId="41AD8247" w14:textId="77777777" w:rsidTr="00EC05AC">
        <w:trPr>
          <w:trHeight w:val="20"/>
          <w:jc w:val="center"/>
        </w:trPr>
        <w:tc>
          <w:tcPr>
            <w:tcW w:w="4225" w:type="dxa"/>
            <w:gridSpan w:val="2"/>
            <w:vAlign w:val="center"/>
          </w:tcPr>
          <w:p w14:paraId="1C76A9AB"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val="sv-FI" w:eastAsia="ja-JP"/>
              </w:rPr>
            </w:pPr>
            <w:r w:rsidRPr="00AF3B65">
              <w:rPr>
                <w:rFonts w:ascii="Arial" w:eastAsia="Times New Roman" w:hAnsi="Arial" w:cs="Arial"/>
                <w:sz w:val="18"/>
                <w:highlight w:val="lightGray"/>
                <w:lang w:val="sv-FI" w:eastAsia="ja-JP"/>
              </w:rPr>
              <w:t>RF Channel Number</w:t>
            </w:r>
          </w:p>
        </w:tc>
        <w:tc>
          <w:tcPr>
            <w:tcW w:w="1260" w:type="dxa"/>
            <w:vAlign w:val="center"/>
          </w:tcPr>
          <w:p w14:paraId="0F57C5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1260" w:type="dxa"/>
            <w:vAlign w:val="center"/>
          </w:tcPr>
          <w:p w14:paraId="354B807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ja-JP"/>
              </w:rPr>
            </w:pPr>
          </w:p>
        </w:tc>
        <w:tc>
          <w:tcPr>
            <w:tcW w:w="2187" w:type="dxa"/>
            <w:vAlign w:val="center"/>
          </w:tcPr>
          <w:p w14:paraId="2C8D3EC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w:t>
            </w:r>
          </w:p>
        </w:tc>
      </w:tr>
      <w:tr w:rsidR="00AF3B65" w:rsidRPr="00AF3B65" w14:paraId="0C05F111" w14:textId="77777777" w:rsidTr="00EC05AC">
        <w:trPr>
          <w:trHeight w:val="20"/>
          <w:jc w:val="center"/>
        </w:trPr>
        <w:tc>
          <w:tcPr>
            <w:tcW w:w="4225" w:type="dxa"/>
            <w:gridSpan w:val="2"/>
            <w:vAlign w:val="center"/>
          </w:tcPr>
          <w:p w14:paraId="386BA38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Arial" w:eastAsia="Times New Roman" w:hAnsi="Arial" w:cs="Arial"/>
                <w:sz w:val="18"/>
                <w:highlight w:val="lightGray"/>
                <w:lang w:eastAsia="ja-JP"/>
              </w:rPr>
              <w:t>BW</w:t>
            </w:r>
            <w:r w:rsidRPr="00AF3B65">
              <w:rPr>
                <w:rFonts w:ascii="Arial" w:eastAsia="Times New Roman" w:hAnsi="Arial" w:cs="Arial"/>
                <w:sz w:val="18"/>
                <w:highlight w:val="lightGray"/>
                <w:vertAlign w:val="subscript"/>
                <w:lang w:eastAsia="ja-JP"/>
              </w:rPr>
              <w:t>channel</w:t>
            </w:r>
            <w:proofErr w:type="spellEnd"/>
          </w:p>
        </w:tc>
        <w:tc>
          <w:tcPr>
            <w:tcW w:w="1260" w:type="dxa"/>
            <w:vAlign w:val="center"/>
          </w:tcPr>
          <w:p w14:paraId="146E363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63217A5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MHz</w:t>
            </w:r>
          </w:p>
        </w:tc>
        <w:tc>
          <w:tcPr>
            <w:tcW w:w="2187" w:type="dxa"/>
            <w:vAlign w:val="center"/>
          </w:tcPr>
          <w:p w14:paraId="16606B6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40</w:t>
            </w:r>
          </w:p>
        </w:tc>
      </w:tr>
      <w:tr w:rsidR="00AF3B65" w:rsidRPr="00AF3B65" w14:paraId="60B8781C" w14:textId="77777777" w:rsidTr="00EC05AC">
        <w:trPr>
          <w:trHeight w:val="20"/>
          <w:jc w:val="center"/>
        </w:trPr>
        <w:tc>
          <w:tcPr>
            <w:tcW w:w="2112" w:type="dxa"/>
            <w:vMerge w:val="restart"/>
            <w:vAlign w:val="center"/>
          </w:tcPr>
          <w:p w14:paraId="5AFDE30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SSB configuration</w:t>
            </w:r>
          </w:p>
        </w:tc>
        <w:tc>
          <w:tcPr>
            <w:tcW w:w="2113" w:type="dxa"/>
            <w:vAlign w:val="center"/>
          </w:tcPr>
          <w:p w14:paraId="58FC6DA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 xml:space="preserve">Semi-static channel access </w:t>
            </w:r>
            <w:r w:rsidRPr="00AF3B65">
              <w:rPr>
                <w:rFonts w:ascii="Arial" w:eastAsia="Times New Roman" w:hAnsi="Arial" w:cs="Arial"/>
                <w:sz w:val="18"/>
                <w:highlight w:val="lightGray"/>
                <w:vertAlign w:val="superscript"/>
                <w:lang w:eastAsia="ja-JP"/>
              </w:rPr>
              <w:t>Note 1, 3</w:t>
            </w:r>
          </w:p>
          <w:p w14:paraId="6708344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260" w:type="dxa"/>
            <w:vAlign w:val="center"/>
          </w:tcPr>
          <w:p w14:paraId="40CB5F7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1,2</w:t>
            </w:r>
          </w:p>
        </w:tc>
        <w:tc>
          <w:tcPr>
            <w:tcW w:w="1260" w:type="dxa"/>
            <w:vAlign w:val="center"/>
          </w:tcPr>
          <w:p w14:paraId="551B1F5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0C8F34A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F3B65">
              <w:rPr>
                <w:rFonts w:ascii="Arial" w:eastAsia="Times New Roman" w:hAnsi="Arial"/>
                <w:color w:val="000000"/>
                <w:sz w:val="18"/>
                <w:szCs w:val="18"/>
                <w:highlight w:val="lightGray"/>
                <w:lang w:eastAsia="en-GB"/>
              </w:rPr>
              <w:t>SSB.1 CCA</w:t>
            </w:r>
          </w:p>
          <w:p w14:paraId="6CE322B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29EAA4B2" w14:textId="77777777" w:rsidTr="00EC05AC">
        <w:trPr>
          <w:trHeight w:val="20"/>
          <w:jc w:val="center"/>
        </w:trPr>
        <w:tc>
          <w:tcPr>
            <w:tcW w:w="2112" w:type="dxa"/>
            <w:vMerge/>
            <w:vAlign w:val="center"/>
          </w:tcPr>
          <w:p w14:paraId="1FE4C71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2113" w:type="dxa"/>
            <w:vAlign w:val="center"/>
          </w:tcPr>
          <w:p w14:paraId="26B61C3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Dynamic channel access</w:t>
            </w:r>
            <w:r w:rsidRPr="00AF3B65">
              <w:rPr>
                <w:rFonts w:ascii="Arial" w:eastAsia="Times New Roman" w:hAnsi="Arial" w:cs="Arial"/>
                <w:sz w:val="18"/>
                <w:highlight w:val="lightGray"/>
                <w:vertAlign w:val="superscript"/>
                <w:lang w:eastAsia="ja-JP"/>
              </w:rPr>
              <w:t xml:space="preserve"> Note 2, 3</w:t>
            </w:r>
          </w:p>
        </w:tc>
        <w:tc>
          <w:tcPr>
            <w:tcW w:w="1260" w:type="dxa"/>
            <w:vAlign w:val="center"/>
          </w:tcPr>
          <w:p w14:paraId="33661F1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1,2</w:t>
            </w:r>
          </w:p>
        </w:tc>
        <w:tc>
          <w:tcPr>
            <w:tcW w:w="1260" w:type="dxa"/>
            <w:vAlign w:val="center"/>
          </w:tcPr>
          <w:p w14:paraId="6FC2668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0FE522D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F3B65">
              <w:rPr>
                <w:rFonts w:ascii="Arial" w:eastAsia="Times New Roman" w:hAnsi="Arial"/>
                <w:color w:val="000000"/>
                <w:sz w:val="18"/>
                <w:szCs w:val="18"/>
                <w:highlight w:val="lightGray"/>
                <w:lang w:eastAsia="en-GB"/>
              </w:rPr>
              <w:t>SSB.2 CCA</w:t>
            </w:r>
          </w:p>
          <w:p w14:paraId="6476501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5AAF96C" w14:textId="77777777" w:rsidTr="00EC05AC">
        <w:trPr>
          <w:trHeight w:val="20"/>
          <w:jc w:val="center"/>
        </w:trPr>
        <w:tc>
          <w:tcPr>
            <w:tcW w:w="4225" w:type="dxa"/>
            <w:gridSpan w:val="2"/>
            <w:vAlign w:val="center"/>
          </w:tcPr>
          <w:p w14:paraId="29BD188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w:t>
            </w:r>
            <w:r w:rsidRPr="00AF3B65">
              <w:rPr>
                <w:rFonts w:ascii="Arial" w:eastAsia="Times New Roman" w:hAnsi="Arial" w:cs="Arial"/>
                <w:sz w:val="18"/>
                <w:highlight w:val="lightGray"/>
                <w:vertAlign w:val="subscript"/>
                <w:lang w:eastAsia="ja-JP"/>
              </w:rPr>
              <w:t>CCA_DL</w:t>
            </w:r>
          </w:p>
        </w:tc>
        <w:tc>
          <w:tcPr>
            <w:tcW w:w="1260" w:type="dxa"/>
          </w:tcPr>
          <w:p w14:paraId="5663DBE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FF7D80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722662D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AF3B65">
              <w:rPr>
                <w:rFonts w:ascii="Arial" w:eastAsia="Times New Roman" w:hAnsi="Arial"/>
                <w:sz w:val="18"/>
                <w:highlight w:val="lightGray"/>
                <w:lang w:eastAsia="en-GB"/>
              </w:rPr>
              <w:t>0.9375 (Note 1, 3)</w:t>
            </w:r>
            <w:r w:rsidRPr="00AF3B65">
              <w:rPr>
                <w:rFonts w:ascii="Arial" w:eastAsia="Times New Roman" w:hAnsi="Arial"/>
                <w:noProof/>
                <w:sz w:val="16"/>
                <w:highlight w:val="lightGray"/>
                <w:lang w:eastAsia="en-GB"/>
              </w:rPr>
              <w:br/>
            </w:r>
            <w:r w:rsidRPr="00AF3B65">
              <w:rPr>
                <w:rFonts w:ascii="Arial" w:eastAsia="Times New Roman" w:hAnsi="Arial"/>
                <w:sz w:val="18"/>
                <w:highlight w:val="lightGray"/>
                <w:lang w:eastAsia="en-GB"/>
              </w:rPr>
              <w:t>0.75 / 0.75 (Note 2, 3)</w:t>
            </w:r>
          </w:p>
        </w:tc>
      </w:tr>
      <w:tr w:rsidR="00AF3B65" w:rsidRPr="00AF3B65" w14:paraId="76CCD08A" w14:textId="77777777" w:rsidTr="00EC05AC">
        <w:trPr>
          <w:trHeight w:val="20"/>
          <w:jc w:val="center"/>
        </w:trPr>
        <w:tc>
          <w:tcPr>
            <w:tcW w:w="4225" w:type="dxa"/>
            <w:gridSpan w:val="2"/>
            <w:vAlign w:val="center"/>
          </w:tcPr>
          <w:p w14:paraId="4B2F6EF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w:t>
            </w:r>
            <w:r w:rsidRPr="00AF3B65">
              <w:rPr>
                <w:rFonts w:ascii="Arial" w:eastAsia="Times New Roman" w:hAnsi="Arial" w:cs="Arial"/>
                <w:sz w:val="18"/>
                <w:highlight w:val="lightGray"/>
                <w:vertAlign w:val="subscript"/>
                <w:lang w:eastAsia="ja-JP"/>
              </w:rPr>
              <w:t>CCA_UL</w:t>
            </w:r>
          </w:p>
        </w:tc>
        <w:tc>
          <w:tcPr>
            <w:tcW w:w="1260" w:type="dxa"/>
          </w:tcPr>
          <w:p w14:paraId="75BFCAB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9D002E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1C0B411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noProof/>
                <w:sz w:val="16"/>
                <w:highlight w:val="lightGray"/>
                <w:lang w:eastAsia="en-GB"/>
              </w:rPr>
            </w:pPr>
            <w:r w:rsidRPr="00AF3B65">
              <w:rPr>
                <w:rFonts w:ascii="Arial" w:eastAsia="Times New Roman" w:hAnsi="Arial"/>
                <w:sz w:val="18"/>
                <w:highlight w:val="lightGray"/>
                <w:lang w:eastAsia="en-GB"/>
              </w:rPr>
              <w:t>0.87 (Note 1, 3)</w:t>
            </w:r>
            <w:r w:rsidRPr="00AF3B65">
              <w:rPr>
                <w:rFonts w:ascii="Arial" w:eastAsia="Times New Roman" w:hAnsi="Arial"/>
                <w:noProof/>
                <w:sz w:val="16"/>
                <w:highlight w:val="lightGray"/>
                <w:lang w:eastAsia="en-GB"/>
              </w:rPr>
              <w:br/>
            </w:r>
            <w:r w:rsidRPr="00AF3B65">
              <w:rPr>
                <w:rFonts w:ascii="Arial" w:eastAsia="Times New Roman" w:hAnsi="Arial"/>
                <w:sz w:val="18"/>
                <w:highlight w:val="lightGray"/>
                <w:lang w:eastAsia="en-GB"/>
              </w:rPr>
              <w:t>0.75 (Note 2, 3)</w:t>
            </w:r>
          </w:p>
        </w:tc>
      </w:tr>
      <w:tr w:rsidR="00AF3B65" w:rsidRPr="00AF3B65" w14:paraId="7E2CE446" w14:textId="77777777" w:rsidTr="00EC05AC">
        <w:trPr>
          <w:trHeight w:val="20"/>
          <w:jc w:val="center"/>
        </w:trPr>
        <w:tc>
          <w:tcPr>
            <w:tcW w:w="4225" w:type="dxa"/>
            <w:gridSpan w:val="2"/>
            <w:vAlign w:val="center"/>
          </w:tcPr>
          <w:p w14:paraId="2A693F6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DL CCA model</w:t>
            </w:r>
          </w:p>
        </w:tc>
        <w:tc>
          <w:tcPr>
            <w:tcW w:w="1260" w:type="dxa"/>
            <w:vAlign w:val="center"/>
          </w:tcPr>
          <w:p w14:paraId="22B1792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D82A6B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6843700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en-GB"/>
              </w:rPr>
              <w:t>As specifieed in A.3.26.2.1</w:t>
            </w:r>
          </w:p>
        </w:tc>
      </w:tr>
      <w:tr w:rsidR="00AF3B65" w:rsidRPr="00AF3B65" w14:paraId="06653954" w14:textId="77777777" w:rsidTr="00EC05AC">
        <w:trPr>
          <w:trHeight w:val="20"/>
          <w:jc w:val="center"/>
        </w:trPr>
        <w:tc>
          <w:tcPr>
            <w:tcW w:w="4225" w:type="dxa"/>
            <w:gridSpan w:val="2"/>
            <w:vAlign w:val="center"/>
          </w:tcPr>
          <w:p w14:paraId="1B3E52A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UL CCA model</w:t>
            </w:r>
          </w:p>
        </w:tc>
        <w:tc>
          <w:tcPr>
            <w:tcW w:w="1260" w:type="dxa"/>
            <w:vAlign w:val="center"/>
          </w:tcPr>
          <w:p w14:paraId="40F6C3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55C1E96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0B24307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en-GB"/>
              </w:rPr>
              <w:t>As specified in A.3.26.2.2</w:t>
            </w:r>
          </w:p>
        </w:tc>
      </w:tr>
      <w:tr w:rsidR="00AF3B65" w:rsidRPr="00AF3B65" w14:paraId="57DF551A"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455000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7BEF662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A2E12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ja-JP"/>
              </w:rPr>
              <w:object w:dxaOrig="460" w:dyaOrig="340" w14:anchorId="1D71A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20.35pt" o:ole="">
                  <v:imagedata r:id="rId8" o:title=""/>
                </v:shape>
                <o:OLEObject Type="Embed" ProgID="Equation.3" ShapeID="_x0000_i1025" DrawAspect="Content" ObjectID="_1786356974" r:id="rId9"/>
              </w:object>
            </w:r>
          </w:p>
        </w:tc>
        <w:tc>
          <w:tcPr>
            <w:tcW w:w="2187" w:type="dxa"/>
            <w:tcBorders>
              <w:top w:val="single" w:sz="4" w:space="0" w:color="auto"/>
              <w:left w:val="single" w:sz="4" w:space="0" w:color="auto"/>
              <w:bottom w:val="single" w:sz="4" w:space="0" w:color="auto"/>
              <w:right w:val="single" w:sz="4" w:space="0" w:color="auto"/>
            </w:tcBorders>
            <w:vAlign w:val="center"/>
          </w:tcPr>
          <w:p w14:paraId="4493097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Same as channel access bandwidth</w:t>
            </w:r>
          </w:p>
        </w:tc>
      </w:tr>
      <w:tr w:rsidR="00AF3B65" w:rsidRPr="00AF3B65" w14:paraId="258995A9"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DD0A0B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7B321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E15C68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noProof/>
                <w:sz w:val="18"/>
                <w:highlight w:val="lightGray"/>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546E463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20</w:t>
            </w:r>
          </w:p>
        </w:tc>
      </w:tr>
      <w:tr w:rsidR="00AF3B65" w:rsidRPr="00AF3B65" w14:paraId="2EFE40FD" w14:textId="77777777" w:rsidTr="00EC05AC">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2A3F45C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highlight w:val="lightGray"/>
                <w:lang w:eastAsia="en-GB"/>
              </w:rPr>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864541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FA885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roofErr w:type="spellStart"/>
            <w:r w:rsidRPr="00AF3B65">
              <w:rPr>
                <w:rFonts w:ascii="Arial" w:eastAsia="Times New Roman" w:hAnsi="Arial"/>
                <w:sz w:val="18"/>
                <w:highlight w:val="lightGray"/>
                <w:lang w:eastAsia="en-GB"/>
              </w:rPr>
              <w:t>ms</w:t>
            </w:r>
            <w:proofErr w:type="spellEnd"/>
          </w:p>
        </w:tc>
        <w:tc>
          <w:tcPr>
            <w:tcW w:w="2187" w:type="dxa"/>
            <w:tcBorders>
              <w:top w:val="single" w:sz="4" w:space="0" w:color="auto"/>
              <w:left w:val="single" w:sz="4" w:space="0" w:color="auto"/>
              <w:bottom w:val="single" w:sz="4" w:space="0" w:color="auto"/>
              <w:right w:val="single" w:sz="4" w:space="0" w:color="auto"/>
            </w:tcBorders>
            <w:vAlign w:val="center"/>
          </w:tcPr>
          <w:p w14:paraId="754D3BD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Not Applicable</w:t>
            </w:r>
          </w:p>
        </w:tc>
      </w:tr>
      <w:tr w:rsidR="00AF3B65" w:rsidRPr="00AF3B65" w14:paraId="60D868C5" w14:textId="77777777" w:rsidTr="00EC05AC">
        <w:trPr>
          <w:trHeight w:val="575"/>
          <w:jc w:val="center"/>
        </w:trPr>
        <w:tc>
          <w:tcPr>
            <w:tcW w:w="4225" w:type="dxa"/>
            <w:gridSpan w:val="2"/>
            <w:vAlign w:val="center"/>
          </w:tcPr>
          <w:p w14:paraId="6B0FEA4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 xml:space="preserve">PDSCH Reference measurement channel </w:t>
            </w:r>
          </w:p>
        </w:tc>
        <w:tc>
          <w:tcPr>
            <w:tcW w:w="1260" w:type="dxa"/>
            <w:vAlign w:val="center"/>
          </w:tcPr>
          <w:p w14:paraId="5C9B5A6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EE79BF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2656892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SR.1.1 CCA</w:t>
            </w:r>
          </w:p>
        </w:tc>
      </w:tr>
      <w:tr w:rsidR="00AF3B65" w:rsidRPr="00AF3B65" w14:paraId="269DF1A2" w14:textId="77777777" w:rsidTr="00EC05AC">
        <w:trPr>
          <w:trHeight w:val="414"/>
          <w:jc w:val="center"/>
        </w:trPr>
        <w:tc>
          <w:tcPr>
            <w:tcW w:w="4225" w:type="dxa"/>
            <w:gridSpan w:val="2"/>
            <w:vAlign w:val="center"/>
          </w:tcPr>
          <w:p w14:paraId="693831F8"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v5.0.0"/>
                <w:sz w:val="18"/>
                <w:highlight w:val="lightGray"/>
                <w:lang w:eastAsia="en-GB"/>
              </w:rPr>
              <w:t>RMSI CORESET Reference Channel</w:t>
            </w:r>
          </w:p>
        </w:tc>
        <w:tc>
          <w:tcPr>
            <w:tcW w:w="1260" w:type="dxa"/>
            <w:vAlign w:val="center"/>
          </w:tcPr>
          <w:p w14:paraId="2BE1E0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363981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6ECF6D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CR.1.1 CCA</w:t>
            </w:r>
          </w:p>
        </w:tc>
      </w:tr>
      <w:tr w:rsidR="00AF3B65" w:rsidRPr="00AF3B65" w14:paraId="0D76F17E" w14:textId="77777777" w:rsidTr="00EC05AC">
        <w:trPr>
          <w:trHeight w:val="414"/>
          <w:jc w:val="center"/>
        </w:trPr>
        <w:tc>
          <w:tcPr>
            <w:tcW w:w="4225" w:type="dxa"/>
            <w:gridSpan w:val="2"/>
            <w:vAlign w:val="center"/>
          </w:tcPr>
          <w:p w14:paraId="144BAA1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v5.0.0"/>
                <w:sz w:val="18"/>
                <w:highlight w:val="lightGray"/>
                <w:lang w:eastAsia="en-GB"/>
              </w:rPr>
              <w:t>Dedicated CORESET Reference Channel</w:t>
            </w:r>
          </w:p>
        </w:tc>
        <w:tc>
          <w:tcPr>
            <w:tcW w:w="1260" w:type="dxa"/>
            <w:vAlign w:val="center"/>
          </w:tcPr>
          <w:p w14:paraId="35C9372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356BF1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31EDDE5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en-GB"/>
              </w:rPr>
              <w:t>CCR.1.1 CCA</w:t>
            </w:r>
          </w:p>
        </w:tc>
      </w:tr>
      <w:tr w:rsidR="00AF3B65" w:rsidRPr="00AF3B65" w14:paraId="7157E55B" w14:textId="77777777" w:rsidTr="00EC05AC">
        <w:trPr>
          <w:trHeight w:val="20"/>
          <w:jc w:val="center"/>
        </w:trPr>
        <w:tc>
          <w:tcPr>
            <w:tcW w:w="4225" w:type="dxa"/>
            <w:gridSpan w:val="2"/>
            <w:vAlign w:val="center"/>
          </w:tcPr>
          <w:p w14:paraId="271B325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OCNG Patterns</w:t>
            </w:r>
          </w:p>
        </w:tc>
        <w:tc>
          <w:tcPr>
            <w:tcW w:w="1260" w:type="dxa"/>
            <w:vAlign w:val="center"/>
          </w:tcPr>
          <w:p w14:paraId="5967C71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D4E9F9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Align w:val="center"/>
          </w:tcPr>
          <w:p w14:paraId="4C4E427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ja-JP"/>
              </w:rPr>
            </w:pPr>
            <w:r w:rsidRPr="00AF3B65">
              <w:rPr>
                <w:rFonts w:ascii="Arial" w:eastAsia="Times New Roman" w:hAnsi="Arial"/>
                <w:sz w:val="18"/>
                <w:szCs w:val="16"/>
                <w:highlight w:val="lightGray"/>
                <w:lang w:eastAsia="ja-JP"/>
              </w:rPr>
              <w:t>OP.1</w:t>
            </w:r>
          </w:p>
        </w:tc>
      </w:tr>
      <w:tr w:rsidR="00AF3B65" w:rsidRPr="00AF3B65" w14:paraId="32BD464D" w14:textId="77777777" w:rsidTr="00EC05AC">
        <w:trPr>
          <w:trHeight w:val="20"/>
          <w:jc w:val="center"/>
        </w:trPr>
        <w:tc>
          <w:tcPr>
            <w:tcW w:w="4225" w:type="dxa"/>
            <w:gridSpan w:val="2"/>
            <w:vAlign w:val="center"/>
          </w:tcPr>
          <w:p w14:paraId="5406BB02"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PSS to SSS</w:t>
            </w:r>
          </w:p>
        </w:tc>
        <w:tc>
          <w:tcPr>
            <w:tcW w:w="1260" w:type="dxa"/>
            <w:tcBorders>
              <w:right w:val="single" w:sz="4" w:space="0" w:color="auto"/>
            </w:tcBorders>
            <w:vAlign w:val="center"/>
          </w:tcPr>
          <w:p w14:paraId="21412BB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left w:val="single" w:sz="4" w:space="0" w:color="auto"/>
              <w:bottom w:val="nil"/>
              <w:right w:val="single" w:sz="4" w:space="0" w:color="auto"/>
            </w:tcBorders>
            <w:vAlign w:val="center"/>
          </w:tcPr>
          <w:p w14:paraId="5C38071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szCs w:val="18"/>
                <w:highlight w:val="lightGray"/>
                <w:lang w:eastAsia="ja-JP"/>
              </w:rPr>
              <w:t>dB</w:t>
            </w:r>
          </w:p>
        </w:tc>
        <w:tc>
          <w:tcPr>
            <w:tcW w:w="2187" w:type="dxa"/>
            <w:vMerge w:val="restart"/>
            <w:tcBorders>
              <w:top w:val="single" w:sz="4" w:space="0" w:color="auto"/>
              <w:left w:val="single" w:sz="4" w:space="0" w:color="auto"/>
              <w:right w:val="single" w:sz="4" w:space="0" w:color="auto"/>
            </w:tcBorders>
            <w:vAlign w:val="center"/>
          </w:tcPr>
          <w:p w14:paraId="6C73F85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szCs w:val="18"/>
                <w:highlight w:val="lightGray"/>
                <w:lang w:eastAsia="ja-JP"/>
              </w:rPr>
              <w:t>0</w:t>
            </w:r>
          </w:p>
          <w:p w14:paraId="380BAB7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68D36145" w14:textId="77777777" w:rsidTr="00EC05AC">
        <w:trPr>
          <w:trHeight w:val="20"/>
          <w:jc w:val="center"/>
        </w:trPr>
        <w:tc>
          <w:tcPr>
            <w:tcW w:w="4225" w:type="dxa"/>
            <w:gridSpan w:val="2"/>
            <w:vAlign w:val="center"/>
          </w:tcPr>
          <w:p w14:paraId="223EC48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PBCH DMRS to SSS</w:t>
            </w:r>
          </w:p>
        </w:tc>
        <w:tc>
          <w:tcPr>
            <w:tcW w:w="1260" w:type="dxa"/>
            <w:tcBorders>
              <w:right w:val="single" w:sz="4" w:space="0" w:color="auto"/>
            </w:tcBorders>
            <w:vAlign w:val="center"/>
          </w:tcPr>
          <w:p w14:paraId="5D07212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58EA28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7BFE60C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675D015D" w14:textId="77777777" w:rsidTr="00EC05AC">
        <w:trPr>
          <w:trHeight w:val="20"/>
          <w:jc w:val="center"/>
        </w:trPr>
        <w:tc>
          <w:tcPr>
            <w:tcW w:w="4225" w:type="dxa"/>
            <w:gridSpan w:val="2"/>
            <w:vAlign w:val="center"/>
          </w:tcPr>
          <w:p w14:paraId="1047901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PBCH to PBCH DMRS</w:t>
            </w:r>
          </w:p>
        </w:tc>
        <w:tc>
          <w:tcPr>
            <w:tcW w:w="1260" w:type="dxa"/>
            <w:tcBorders>
              <w:right w:val="single" w:sz="4" w:space="0" w:color="auto"/>
            </w:tcBorders>
            <w:vAlign w:val="center"/>
          </w:tcPr>
          <w:p w14:paraId="246EF3F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4F92BE2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4B967D9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270378A1" w14:textId="77777777" w:rsidTr="00EC05AC">
        <w:trPr>
          <w:trHeight w:val="20"/>
          <w:jc w:val="center"/>
        </w:trPr>
        <w:tc>
          <w:tcPr>
            <w:tcW w:w="4225" w:type="dxa"/>
            <w:gridSpan w:val="2"/>
            <w:vAlign w:val="center"/>
          </w:tcPr>
          <w:p w14:paraId="760A421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PDCCH DMRS to SSS</w:t>
            </w:r>
          </w:p>
        </w:tc>
        <w:tc>
          <w:tcPr>
            <w:tcW w:w="1260" w:type="dxa"/>
            <w:tcBorders>
              <w:right w:val="single" w:sz="4" w:space="0" w:color="auto"/>
            </w:tcBorders>
            <w:vAlign w:val="center"/>
          </w:tcPr>
          <w:p w14:paraId="02978A5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0AA2CE7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22D6D70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0D98C3FC" w14:textId="77777777" w:rsidTr="00EC05AC">
        <w:trPr>
          <w:trHeight w:val="20"/>
          <w:jc w:val="center"/>
        </w:trPr>
        <w:tc>
          <w:tcPr>
            <w:tcW w:w="4225" w:type="dxa"/>
            <w:gridSpan w:val="2"/>
            <w:vAlign w:val="center"/>
          </w:tcPr>
          <w:p w14:paraId="4B378E5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PDCCH to PDCCH DMRS</w:t>
            </w:r>
          </w:p>
        </w:tc>
        <w:tc>
          <w:tcPr>
            <w:tcW w:w="1260" w:type="dxa"/>
            <w:tcBorders>
              <w:right w:val="single" w:sz="4" w:space="0" w:color="auto"/>
            </w:tcBorders>
            <w:vAlign w:val="center"/>
          </w:tcPr>
          <w:p w14:paraId="2D5BA91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07353B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35F645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ADA22AA" w14:textId="77777777" w:rsidTr="00EC05AC">
        <w:trPr>
          <w:trHeight w:val="20"/>
          <w:jc w:val="center"/>
        </w:trPr>
        <w:tc>
          <w:tcPr>
            <w:tcW w:w="4225" w:type="dxa"/>
            <w:gridSpan w:val="2"/>
            <w:vAlign w:val="center"/>
          </w:tcPr>
          <w:p w14:paraId="38A3496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PDSCH DMRS to SSS </w:t>
            </w:r>
          </w:p>
        </w:tc>
        <w:tc>
          <w:tcPr>
            <w:tcW w:w="1260" w:type="dxa"/>
            <w:tcBorders>
              <w:right w:val="single" w:sz="4" w:space="0" w:color="auto"/>
            </w:tcBorders>
            <w:vAlign w:val="center"/>
          </w:tcPr>
          <w:p w14:paraId="6B42D5D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7E13985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50C9053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15307B32" w14:textId="77777777" w:rsidTr="00EC05AC">
        <w:trPr>
          <w:trHeight w:val="20"/>
          <w:jc w:val="center"/>
        </w:trPr>
        <w:tc>
          <w:tcPr>
            <w:tcW w:w="4225" w:type="dxa"/>
            <w:gridSpan w:val="2"/>
            <w:vAlign w:val="center"/>
          </w:tcPr>
          <w:p w14:paraId="2D70AE1F"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PDSCH to PDSCH </w:t>
            </w:r>
          </w:p>
        </w:tc>
        <w:tc>
          <w:tcPr>
            <w:tcW w:w="1260" w:type="dxa"/>
            <w:tcBorders>
              <w:right w:val="single" w:sz="4" w:space="0" w:color="auto"/>
            </w:tcBorders>
            <w:vAlign w:val="center"/>
          </w:tcPr>
          <w:p w14:paraId="56D4B75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98AB43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1931590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798B87B5" w14:textId="77777777" w:rsidTr="00EC05AC">
        <w:trPr>
          <w:trHeight w:val="20"/>
          <w:jc w:val="center"/>
        </w:trPr>
        <w:tc>
          <w:tcPr>
            <w:tcW w:w="4225" w:type="dxa"/>
            <w:gridSpan w:val="2"/>
            <w:vAlign w:val="center"/>
          </w:tcPr>
          <w:p w14:paraId="7FF2DBF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 xml:space="preserve">EPRE ratio of OCNG DMRS to </w:t>
            </w:r>
            <w:proofErr w:type="gramStart"/>
            <w:r w:rsidRPr="00AF3B65">
              <w:rPr>
                <w:rFonts w:ascii="Arial" w:eastAsia="Times New Roman" w:hAnsi="Arial"/>
                <w:sz w:val="18"/>
                <w:szCs w:val="18"/>
                <w:highlight w:val="lightGray"/>
                <w:lang w:eastAsia="ja-JP"/>
              </w:rPr>
              <w:t>SSS(</w:t>
            </w:r>
            <w:proofErr w:type="gramEnd"/>
            <w:r w:rsidRPr="00AF3B65">
              <w:rPr>
                <w:rFonts w:ascii="Arial" w:eastAsia="Times New Roman" w:hAnsi="Arial"/>
                <w:sz w:val="18"/>
                <w:szCs w:val="18"/>
                <w:highlight w:val="lightGray"/>
                <w:lang w:eastAsia="ja-JP"/>
              </w:rPr>
              <w:t>Note 1)</w:t>
            </w:r>
          </w:p>
        </w:tc>
        <w:tc>
          <w:tcPr>
            <w:tcW w:w="1260" w:type="dxa"/>
            <w:tcBorders>
              <w:right w:val="single" w:sz="4" w:space="0" w:color="auto"/>
            </w:tcBorders>
            <w:vAlign w:val="center"/>
          </w:tcPr>
          <w:p w14:paraId="22EE8D4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nil"/>
              <w:right w:val="single" w:sz="4" w:space="0" w:color="auto"/>
            </w:tcBorders>
            <w:vAlign w:val="center"/>
          </w:tcPr>
          <w:p w14:paraId="34AE5C6B"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right w:val="single" w:sz="4" w:space="0" w:color="auto"/>
            </w:tcBorders>
            <w:vAlign w:val="center"/>
          </w:tcPr>
          <w:p w14:paraId="201C523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422E492B" w14:textId="77777777" w:rsidTr="00EC05AC">
        <w:trPr>
          <w:trHeight w:val="20"/>
          <w:jc w:val="center"/>
        </w:trPr>
        <w:tc>
          <w:tcPr>
            <w:tcW w:w="4225" w:type="dxa"/>
            <w:gridSpan w:val="2"/>
            <w:vAlign w:val="center"/>
          </w:tcPr>
          <w:p w14:paraId="78E228A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sz w:val="18"/>
                <w:szCs w:val="18"/>
                <w:highlight w:val="lightGray"/>
                <w:lang w:eastAsia="ja-JP"/>
              </w:rPr>
              <w:t>EPRE ratio of OCNG to OCNG DMRS (Note 1)</w:t>
            </w:r>
          </w:p>
        </w:tc>
        <w:tc>
          <w:tcPr>
            <w:tcW w:w="1260" w:type="dxa"/>
            <w:tcBorders>
              <w:right w:val="single" w:sz="4" w:space="0" w:color="auto"/>
            </w:tcBorders>
            <w:vAlign w:val="center"/>
          </w:tcPr>
          <w:p w14:paraId="173DAEB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nil"/>
              <w:left w:val="single" w:sz="4" w:space="0" w:color="auto"/>
              <w:bottom w:val="single" w:sz="4" w:space="0" w:color="auto"/>
              <w:right w:val="single" w:sz="4" w:space="0" w:color="auto"/>
            </w:tcBorders>
            <w:vAlign w:val="center"/>
          </w:tcPr>
          <w:p w14:paraId="346355B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vMerge/>
            <w:tcBorders>
              <w:left w:val="single" w:sz="4" w:space="0" w:color="auto"/>
              <w:bottom w:val="single" w:sz="4" w:space="0" w:color="auto"/>
              <w:right w:val="single" w:sz="4" w:space="0" w:color="auto"/>
            </w:tcBorders>
            <w:vAlign w:val="center"/>
          </w:tcPr>
          <w:p w14:paraId="61DBA3F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r>
      <w:tr w:rsidR="00AF3B65" w:rsidRPr="00AF3B65" w14:paraId="0EC7B091" w14:textId="77777777" w:rsidTr="00EC05AC">
        <w:trPr>
          <w:trHeight w:val="20"/>
          <w:jc w:val="center"/>
        </w:trPr>
        <w:tc>
          <w:tcPr>
            <w:tcW w:w="4225" w:type="dxa"/>
            <w:gridSpan w:val="2"/>
            <w:vAlign w:val="center"/>
          </w:tcPr>
          <w:p w14:paraId="04B9DBE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noProof/>
                <w:position w:val="-12"/>
                <w:sz w:val="18"/>
                <w:highlight w:val="lightGray"/>
                <w:lang w:eastAsia="ja-JP"/>
              </w:rPr>
              <w:object w:dxaOrig="400" w:dyaOrig="360" w14:anchorId="2B9FC563">
                <v:shape id="_x0000_i1026" type="#_x0000_t75" style="width:20.35pt;height:20.35pt" o:ole="" fillcolor="window">
                  <v:imagedata r:id="rId10" o:title=""/>
                </v:shape>
                <o:OLEObject Type="Embed" ProgID="Equation.3" ShapeID="_x0000_i1026" DrawAspect="Content" ObjectID="_1786356975" r:id="rId11"/>
              </w:object>
            </w:r>
            <w:r w:rsidRPr="00AF3B65">
              <w:rPr>
                <w:rFonts w:ascii="Arial" w:eastAsia="Times New Roman" w:hAnsi="Arial" w:cs="Arial"/>
                <w:sz w:val="18"/>
                <w:highlight w:val="lightGray"/>
                <w:lang w:eastAsia="ja-JP"/>
              </w:rPr>
              <w:t>in slots not corresponding to RSSI measurement time configuration (RMTC)</w:t>
            </w:r>
          </w:p>
        </w:tc>
        <w:tc>
          <w:tcPr>
            <w:tcW w:w="1260" w:type="dxa"/>
            <w:vAlign w:val="center"/>
          </w:tcPr>
          <w:p w14:paraId="6936DCC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tcBorders>
              <w:top w:val="single" w:sz="4" w:space="0" w:color="auto"/>
            </w:tcBorders>
            <w:vAlign w:val="center"/>
          </w:tcPr>
          <w:p w14:paraId="78BFA0C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tcBorders>
              <w:top w:val="single" w:sz="4" w:space="0" w:color="auto"/>
            </w:tcBorders>
            <w:vAlign w:val="center"/>
          </w:tcPr>
          <w:p w14:paraId="6A886CE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-106</w:t>
            </w:r>
          </w:p>
        </w:tc>
      </w:tr>
      <w:tr w:rsidR="00AF3B65" w:rsidRPr="00AF3B65" w14:paraId="1AFA65AE" w14:textId="77777777" w:rsidTr="00EC05AC">
        <w:trPr>
          <w:trHeight w:val="20"/>
          <w:jc w:val="center"/>
        </w:trPr>
        <w:tc>
          <w:tcPr>
            <w:tcW w:w="4225" w:type="dxa"/>
            <w:gridSpan w:val="2"/>
            <w:vAlign w:val="center"/>
          </w:tcPr>
          <w:p w14:paraId="1DCD76C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noProof/>
                <w:position w:val="-12"/>
                <w:sz w:val="18"/>
                <w:highlight w:val="lightGray"/>
                <w:lang w:eastAsia="ja-JP"/>
              </w:rPr>
              <w:object w:dxaOrig="400" w:dyaOrig="360" w14:anchorId="2B6435A4">
                <v:shape id="_x0000_i1027" type="#_x0000_t75" style="width:20.35pt;height:20.35pt" o:ole="" fillcolor="window">
                  <v:imagedata r:id="rId10" o:title=""/>
                </v:shape>
                <o:OLEObject Type="Embed" ProgID="Equation.3" ShapeID="_x0000_i1027" DrawAspect="Content" ObjectID="_1786356976" r:id="rId12"/>
              </w:object>
            </w:r>
            <w:r w:rsidRPr="00AF3B65">
              <w:rPr>
                <w:rFonts w:ascii="Arial" w:eastAsia="Times New Roman" w:hAnsi="Arial" w:cs="Arial"/>
                <w:sz w:val="18"/>
                <w:highlight w:val="lightGray"/>
                <w:lang w:eastAsia="ja-JP"/>
              </w:rPr>
              <w:t>in slots corresponding to RSSI measurement time configuration (RMTC)</w:t>
            </w:r>
          </w:p>
        </w:tc>
        <w:tc>
          <w:tcPr>
            <w:tcW w:w="1260" w:type="dxa"/>
            <w:vAlign w:val="center"/>
          </w:tcPr>
          <w:p w14:paraId="6E53854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52D5A8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vAlign w:val="center"/>
          </w:tcPr>
          <w:p w14:paraId="07F69D3A"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-87</w:t>
            </w:r>
          </w:p>
        </w:tc>
      </w:tr>
      <w:tr w:rsidR="00AF3B65" w:rsidRPr="00AF3B65" w14:paraId="0EDCBE72" w14:textId="77777777" w:rsidTr="00EC05AC">
        <w:trPr>
          <w:trHeight w:val="20"/>
          <w:jc w:val="center"/>
        </w:trPr>
        <w:tc>
          <w:tcPr>
            <w:tcW w:w="4225" w:type="dxa"/>
            <w:gridSpan w:val="2"/>
            <w:vAlign w:val="center"/>
          </w:tcPr>
          <w:p w14:paraId="131B931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noProof/>
                <w:position w:val="-12"/>
                <w:sz w:val="18"/>
                <w:highlight w:val="lightGray"/>
                <w:lang w:eastAsia="ja-JP"/>
              </w:rPr>
              <w:object w:dxaOrig="620" w:dyaOrig="380" w14:anchorId="3E6AA3C7">
                <v:shape id="_x0000_i1028" type="#_x0000_t75" style="width:30.35pt;height:15.65pt" o:ole="" fillcolor="window">
                  <v:imagedata r:id="rId13" o:title=""/>
                </v:shape>
                <o:OLEObject Type="Embed" ProgID="Equation.3" ShapeID="_x0000_i1028" DrawAspect="Content" ObjectID="_1786356977" r:id="rId14"/>
              </w:object>
            </w:r>
            <w:r w:rsidRPr="00AF3B65">
              <w:rPr>
                <w:rFonts w:ascii="Arial" w:eastAsia="Times New Roman" w:hAnsi="Arial" w:cs="Arial"/>
                <w:sz w:val="18"/>
                <w:highlight w:val="lightGray"/>
                <w:lang w:eastAsia="ja-JP"/>
              </w:rPr>
              <w:t xml:space="preserve"> in slots not corresponding to RSSI measurement time configuration (RMTC)</w:t>
            </w:r>
          </w:p>
        </w:tc>
        <w:tc>
          <w:tcPr>
            <w:tcW w:w="1260" w:type="dxa"/>
            <w:vAlign w:val="center"/>
          </w:tcPr>
          <w:p w14:paraId="23E77D47"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2BDDA0C"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w:t>
            </w:r>
          </w:p>
        </w:tc>
        <w:tc>
          <w:tcPr>
            <w:tcW w:w="2187" w:type="dxa"/>
            <w:vAlign w:val="center"/>
          </w:tcPr>
          <w:p w14:paraId="4862BC4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2.5</w:t>
            </w:r>
          </w:p>
        </w:tc>
      </w:tr>
      <w:tr w:rsidR="00AF3B65" w:rsidRPr="00AF3B65" w14:paraId="2148E1E6" w14:textId="77777777" w:rsidTr="00EC05AC">
        <w:trPr>
          <w:trHeight w:val="20"/>
          <w:jc w:val="center"/>
        </w:trPr>
        <w:tc>
          <w:tcPr>
            <w:tcW w:w="4225" w:type="dxa"/>
            <w:gridSpan w:val="2"/>
            <w:vAlign w:val="center"/>
          </w:tcPr>
          <w:p w14:paraId="4582C1B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noProof/>
                <w:position w:val="-12"/>
                <w:sz w:val="18"/>
                <w:highlight w:val="lightGray"/>
                <w:lang w:eastAsia="ja-JP"/>
              </w:rPr>
              <w:object w:dxaOrig="620" w:dyaOrig="380" w14:anchorId="1C19E2E9">
                <v:shape id="_x0000_i1029" type="#_x0000_t75" style="width:30.35pt;height:15.65pt" o:ole="" fillcolor="window">
                  <v:imagedata r:id="rId13" o:title=""/>
                </v:shape>
                <o:OLEObject Type="Embed" ProgID="Equation.3" ShapeID="_x0000_i1029" DrawAspect="Content" ObjectID="_1786356978" r:id="rId15"/>
              </w:object>
            </w:r>
            <w:r w:rsidRPr="00AF3B65">
              <w:rPr>
                <w:rFonts w:ascii="Arial" w:eastAsia="Times New Roman" w:hAnsi="Arial" w:cs="Arial"/>
                <w:sz w:val="18"/>
                <w:highlight w:val="lightGray"/>
                <w:lang w:eastAsia="ja-JP"/>
              </w:rPr>
              <w:t xml:space="preserve"> in slots corresponding to RSSI measurement time configuration (RMTC)</w:t>
            </w:r>
          </w:p>
        </w:tc>
        <w:tc>
          <w:tcPr>
            <w:tcW w:w="1260" w:type="dxa"/>
            <w:vAlign w:val="center"/>
          </w:tcPr>
          <w:p w14:paraId="444DE94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BFA852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w:t>
            </w:r>
          </w:p>
        </w:tc>
        <w:tc>
          <w:tcPr>
            <w:tcW w:w="2187" w:type="dxa"/>
          </w:tcPr>
          <w:p w14:paraId="54D2425E"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-Infinity</w:t>
            </w:r>
          </w:p>
        </w:tc>
      </w:tr>
      <w:tr w:rsidR="00AF3B65" w:rsidRPr="00AF3B65" w14:paraId="75842654" w14:textId="77777777" w:rsidTr="00EC05AC">
        <w:trPr>
          <w:trHeight w:val="20"/>
          <w:jc w:val="center"/>
        </w:trPr>
        <w:tc>
          <w:tcPr>
            <w:tcW w:w="4225" w:type="dxa"/>
            <w:gridSpan w:val="2"/>
            <w:vAlign w:val="center"/>
          </w:tcPr>
          <w:p w14:paraId="040EEE8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SS-RSRP in slots not corresponding to RSSI measurement time configuration (RMTC)</w:t>
            </w:r>
          </w:p>
        </w:tc>
        <w:tc>
          <w:tcPr>
            <w:tcW w:w="1260" w:type="dxa"/>
            <w:vAlign w:val="center"/>
          </w:tcPr>
          <w:p w14:paraId="4BE2615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46BC9FA5"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dBm/SCS</w:t>
            </w:r>
          </w:p>
        </w:tc>
        <w:tc>
          <w:tcPr>
            <w:tcW w:w="2187" w:type="dxa"/>
          </w:tcPr>
          <w:p w14:paraId="4D45456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-103.5</w:t>
            </w:r>
          </w:p>
        </w:tc>
      </w:tr>
      <w:tr w:rsidR="00AF3B65" w:rsidRPr="00AF3B65" w14:paraId="7C812E24" w14:textId="77777777" w:rsidTr="00EC05AC">
        <w:trPr>
          <w:trHeight w:val="20"/>
          <w:jc w:val="center"/>
        </w:trPr>
        <w:tc>
          <w:tcPr>
            <w:tcW w:w="4225" w:type="dxa"/>
            <w:gridSpan w:val="2"/>
            <w:vAlign w:val="center"/>
          </w:tcPr>
          <w:p w14:paraId="69BF6145"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SS-RSRP in slots corresponding to RSSI measurement time configuration (RMTC)</w:t>
            </w:r>
          </w:p>
        </w:tc>
        <w:tc>
          <w:tcPr>
            <w:tcW w:w="1260" w:type="dxa"/>
            <w:vAlign w:val="center"/>
          </w:tcPr>
          <w:p w14:paraId="6E037E8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171A523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2187" w:type="dxa"/>
          </w:tcPr>
          <w:p w14:paraId="67D1F3C1"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-Infinity</w:t>
            </w:r>
          </w:p>
        </w:tc>
      </w:tr>
      <w:tr w:rsidR="00AF3B65" w:rsidRPr="00AF3B65" w14:paraId="77E4B2F2" w14:textId="77777777" w:rsidTr="00EC05AC">
        <w:trPr>
          <w:trHeight w:val="20"/>
          <w:jc w:val="center"/>
        </w:trPr>
        <w:tc>
          <w:tcPr>
            <w:tcW w:w="4225" w:type="dxa"/>
            <w:gridSpan w:val="2"/>
            <w:vAlign w:val="center"/>
          </w:tcPr>
          <w:p w14:paraId="02D42506"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Io within measurement bandwidth in slots not corresponding to RSSI measurement time configuration (RMTC)</w:t>
            </w:r>
          </w:p>
        </w:tc>
        <w:tc>
          <w:tcPr>
            <w:tcW w:w="1260" w:type="dxa"/>
            <w:vAlign w:val="center"/>
          </w:tcPr>
          <w:p w14:paraId="1F9D1A18"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68FEC61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SimSun" w:hAnsi="Arial"/>
                <w:sz w:val="18"/>
                <w:highlight w:val="lightGray"/>
                <w:lang w:eastAsia="zh-CN"/>
              </w:rPr>
              <w:t>dBm/BW</w:t>
            </w:r>
          </w:p>
        </w:tc>
        <w:tc>
          <w:tcPr>
            <w:tcW w:w="2187" w:type="dxa"/>
          </w:tcPr>
          <w:p w14:paraId="11013F4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-101.6</w:t>
            </w:r>
          </w:p>
        </w:tc>
      </w:tr>
      <w:tr w:rsidR="00AF3B65" w:rsidRPr="00AF3B65" w14:paraId="11D791DB" w14:textId="77777777" w:rsidTr="00EC05AC">
        <w:trPr>
          <w:trHeight w:val="20"/>
          <w:jc w:val="center"/>
        </w:trPr>
        <w:tc>
          <w:tcPr>
            <w:tcW w:w="4225" w:type="dxa"/>
            <w:gridSpan w:val="2"/>
            <w:vAlign w:val="center"/>
          </w:tcPr>
          <w:p w14:paraId="1BB1E44E"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AF3B65">
              <w:rPr>
                <w:rFonts w:ascii="Arial" w:eastAsia="Times New Roman" w:hAnsi="Arial" w:cs="Arial"/>
                <w:sz w:val="18"/>
                <w:highlight w:val="lightGray"/>
                <w:lang w:eastAsia="ja-JP"/>
              </w:rPr>
              <w:t>Io within measurement bandwidth in slots corresponding to RSSI measurement time configuration (RMTC)</w:t>
            </w:r>
          </w:p>
        </w:tc>
        <w:tc>
          <w:tcPr>
            <w:tcW w:w="1260" w:type="dxa"/>
            <w:vAlign w:val="center"/>
          </w:tcPr>
          <w:p w14:paraId="12903784"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SimSun" w:hAnsi="Arial"/>
                <w:sz w:val="18"/>
                <w:highlight w:val="lightGray"/>
                <w:lang w:eastAsia="zh-CN"/>
              </w:rPr>
            </w:pPr>
          </w:p>
        </w:tc>
        <w:tc>
          <w:tcPr>
            <w:tcW w:w="1260" w:type="dxa"/>
            <w:vAlign w:val="center"/>
          </w:tcPr>
          <w:p w14:paraId="41AE78C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SimSun" w:hAnsi="Arial"/>
                <w:sz w:val="18"/>
                <w:highlight w:val="lightGray"/>
                <w:lang w:eastAsia="zh-CN"/>
              </w:rPr>
              <w:t>dBm/BW</w:t>
            </w:r>
          </w:p>
        </w:tc>
        <w:tc>
          <w:tcPr>
            <w:tcW w:w="2187" w:type="dxa"/>
          </w:tcPr>
          <w:p w14:paraId="5D5B479F"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-87</w:t>
            </w:r>
          </w:p>
        </w:tc>
      </w:tr>
      <w:tr w:rsidR="00AF3B65" w:rsidRPr="00AF3B65" w14:paraId="7FB1C70B" w14:textId="77777777" w:rsidTr="00EC05AC">
        <w:trPr>
          <w:trHeight w:val="20"/>
          <w:jc w:val="center"/>
        </w:trPr>
        <w:tc>
          <w:tcPr>
            <w:tcW w:w="4225" w:type="dxa"/>
            <w:gridSpan w:val="2"/>
            <w:vAlign w:val="center"/>
          </w:tcPr>
          <w:p w14:paraId="1603320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Propagation condition</w:t>
            </w:r>
          </w:p>
        </w:tc>
        <w:tc>
          <w:tcPr>
            <w:tcW w:w="1260" w:type="dxa"/>
            <w:vAlign w:val="center"/>
          </w:tcPr>
          <w:p w14:paraId="13A354F2"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7BFE7AF0"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w:t>
            </w:r>
          </w:p>
        </w:tc>
        <w:tc>
          <w:tcPr>
            <w:tcW w:w="2187" w:type="dxa"/>
            <w:vAlign w:val="center"/>
          </w:tcPr>
          <w:p w14:paraId="6CBF3DC6"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AWGN</w:t>
            </w:r>
          </w:p>
        </w:tc>
      </w:tr>
      <w:tr w:rsidR="00AF3B65" w:rsidRPr="00AF3B65" w14:paraId="0B7342A5" w14:textId="77777777" w:rsidTr="00EC05AC">
        <w:trPr>
          <w:trHeight w:val="20"/>
          <w:jc w:val="center"/>
        </w:trPr>
        <w:tc>
          <w:tcPr>
            <w:tcW w:w="4225" w:type="dxa"/>
            <w:gridSpan w:val="2"/>
            <w:vAlign w:val="center"/>
          </w:tcPr>
          <w:p w14:paraId="622DE36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Helvetica" w:eastAsia="Times New Roman" w:hAnsi="Helvetica" w:cs="Helvetica"/>
                <w:color w:val="000000"/>
                <w:sz w:val="18"/>
                <w:szCs w:val="18"/>
                <w:highlight w:val="lightGray"/>
                <w:lang w:val="en-US" w:eastAsia="fr-FR"/>
              </w:rPr>
              <w:t>channelOccupancyThreshold</w:t>
            </w:r>
            <w:proofErr w:type="spellEnd"/>
          </w:p>
        </w:tc>
        <w:tc>
          <w:tcPr>
            <w:tcW w:w="1260" w:type="dxa"/>
          </w:tcPr>
          <w:p w14:paraId="157A1B13"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260" w:type="dxa"/>
            <w:vAlign w:val="center"/>
          </w:tcPr>
          <w:p w14:paraId="086D58E9"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Helvetica" w:eastAsia="Times New Roman" w:hAnsi="Helvetica" w:cs="Helvetica"/>
                <w:color w:val="000000"/>
                <w:sz w:val="18"/>
                <w:szCs w:val="18"/>
                <w:highlight w:val="lightGray"/>
                <w:lang w:val="en-US" w:eastAsia="fr-FR"/>
              </w:rPr>
              <w:t>dBm</w:t>
            </w:r>
          </w:p>
        </w:tc>
        <w:tc>
          <w:tcPr>
            <w:tcW w:w="2187" w:type="dxa"/>
            <w:vAlign w:val="center"/>
          </w:tcPr>
          <w:p w14:paraId="65F88E2D" w14:textId="77777777" w:rsidR="00AF3B65" w:rsidRPr="00AF3B65" w:rsidRDefault="00AF3B65" w:rsidP="00AF3B65">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AF3B65">
              <w:rPr>
                <w:rFonts w:ascii="Arial" w:eastAsia="Times New Roman" w:hAnsi="Arial"/>
                <w:sz w:val="18"/>
                <w:highlight w:val="lightGray"/>
                <w:lang w:eastAsia="ja-JP"/>
              </w:rPr>
              <w:t>-83</w:t>
            </w:r>
          </w:p>
        </w:tc>
      </w:tr>
      <w:tr w:rsidR="00AF3B65" w:rsidRPr="00AF3B65" w14:paraId="4077FF9F" w14:textId="77777777" w:rsidTr="00EC05AC">
        <w:trPr>
          <w:trHeight w:val="20"/>
          <w:jc w:val="center"/>
        </w:trPr>
        <w:tc>
          <w:tcPr>
            <w:tcW w:w="8932" w:type="dxa"/>
            <w:gridSpan w:val="5"/>
            <w:vAlign w:val="center"/>
          </w:tcPr>
          <w:p w14:paraId="5FD075CD"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lastRenderedPageBreak/>
              <w:t>Note 1:</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UE supporting semi-static channel access and network configuring semi-static channel occupancy.</w:t>
            </w:r>
          </w:p>
          <w:p w14:paraId="5B442CB6"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Note 2:</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UE supporting dynamic channel access and network configuring dynamic channel occupancy.</w:t>
            </w:r>
          </w:p>
          <w:p w14:paraId="617429E4"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Note 3:</w:t>
            </w:r>
            <w:r w:rsidRPr="00AF3B65">
              <w:rPr>
                <w:rFonts w:ascii="Arial" w:eastAsia="Times New Roman" w:hAnsi="Arial"/>
                <w:sz w:val="18"/>
                <w:highlight w:val="lightGray"/>
                <w:lang w:eastAsia="zh-TW"/>
              </w:rPr>
              <w:tab/>
            </w:r>
            <w:r w:rsidRPr="00AF3B65">
              <w:rPr>
                <w:rFonts w:ascii="Arial" w:eastAsia="Times New Roman" w:hAnsi="Arial" w:cs="Arial"/>
                <w:sz w:val="18"/>
                <w:highlight w:val="lightGray"/>
                <w:lang w:eastAsia="ja-JP"/>
              </w:rPr>
              <w:t>For a UE supporting both semi-static and dynamic channel access, the UE can be tested under dynamic channel occupancy only.</w:t>
            </w:r>
          </w:p>
        </w:tc>
      </w:tr>
    </w:tbl>
    <w:p w14:paraId="569650E6"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5FAA7519" w14:textId="77777777" w:rsidR="00AF3B65" w:rsidRPr="00AF3B65" w:rsidRDefault="00AF3B65" w:rsidP="00AF3B65">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F3B65">
        <w:rPr>
          <w:rFonts w:ascii="Arial" w:eastAsia="Times New Roman" w:hAnsi="Arial"/>
          <w:b/>
          <w:highlight w:val="lightGray"/>
          <w:lang w:eastAsia="en-GB"/>
        </w:rPr>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AF3B65" w:rsidRPr="00AF3B65" w14:paraId="363D6FE7" w14:textId="77777777" w:rsidTr="00EC05AC">
        <w:trPr>
          <w:jc w:val="center"/>
        </w:trPr>
        <w:tc>
          <w:tcPr>
            <w:tcW w:w="2534" w:type="dxa"/>
            <w:shd w:val="clear" w:color="auto" w:fill="auto"/>
          </w:tcPr>
          <w:p w14:paraId="295B2F5A"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measDurationSymbols-r16</w:t>
            </w:r>
          </w:p>
        </w:tc>
        <w:tc>
          <w:tcPr>
            <w:tcW w:w="1685" w:type="dxa"/>
            <w:shd w:val="clear" w:color="auto" w:fill="auto"/>
          </w:tcPr>
          <w:p w14:paraId="2A345F6C"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sym14or12</w:t>
            </w:r>
          </w:p>
        </w:tc>
      </w:tr>
      <w:tr w:rsidR="00AF3B65" w:rsidRPr="00AF3B65" w14:paraId="7A6303CE" w14:textId="77777777" w:rsidTr="00EC05AC">
        <w:trPr>
          <w:jc w:val="center"/>
        </w:trPr>
        <w:tc>
          <w:tcPr>
            <w:tcW w:w="2534" w:type="dxa"/>
            <w:shd w:val="clear" w:color="auto" w:fill="auto"/>
          </w:tcPr>
          <w:p w14:paraId="6DFAB733"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kern w:val="2"/>
                <w:sz w:val="18"/>
                <w:highlight w:val="lightGray"/>
                <w:lang w:eastAsia="ja-JP"/>
              </w:rPr>
              <w:t>rmtc-Periodicity-r16</w:t>
            </w:r>
          </w:p>
        </w:tc>
        <w:tc>
          <w:tcPr>
            <w:tcW w:w="1685" w:type="dxa"/>
            <w:shd w:val="clear" w:color="auto" w:fill="auto"/>
          </w:tcPr>
          <w:p w14:paraId="465307E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ms40</w:t>
            </w:r>
          </w:p>
        </w:tc>
      </w:tr>
      <w:tr w:rsidR="00AF3B65" w:rsidRPr="00AF3B65" w14:paraId="20563C3B" w14:textId="77777777" w:rsidTr="00EC05AC">
        <w:trPr>
          <w:jc w:val="center"/>
        </w:trPr>
        <w:tc>
          <w:tcPr>
            <w:tcW w:w="2534" w:type="dxa"/>
            <w:shd w:val="clear" w:color="auto" w:fill="auto"/>
          </w:tcPr>
          <w:p w14:paraId="4395DC57"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rmtc-SubframeOffset-r16</w:t>
            </w:r>
          </w:p>
        </w:tc>
        <w:tc>
          <w:tcPr>
            <w:tcW w:w="1685" w:type="dxa"/>
            <w:shd w:val="clear" w:color="auto" w:fill="auto"/>
          </w:tcPr>
          <w:p w14:paraId="6732BBA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20</w:t>
            </w:r>
          </w:p>
        </w:tc>
      </w:tr>
      <w:tr w:rsidR="00AF3B65" w:rsidRPr="00AF3B65" w14:paraId="53A86F5A" w14:textId="77777777" w:rsidTr="00EC05AC">
        <w:trPr>
          <w:jc w:val="center"/>
        </w:trPr>
        <w:tc>
          <w:tcPr>
            <w:tcW w:w="2534" w:type="dxa"/>
            <w:shd w:val="clear" w:color="auto" w:fill="auto"/>
          </w:tcPr>
          <w:p w14:paraId="27516440"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kern w:val="2"/>
                <w:sz w:val="18"/>
                <w:highlight w:val="lightGray"/>
                <w:lang w:eastAsia="ja-JP"/>
              </w:rPr>
            </w:pPr>
            <w:r w:rsidRPr="00AF3B65">
              <w:rPr>
                <w:rFonts w:ascii="Arial" w:eastAsia="Times New Roman" w:hAnsi="Arial" w:cs="Arial"/>
                <w:kern w:val="2"/>
                <w:sz w:val="18"/>
                <w:highlight w:val="lightGray"/>
                <w:lang w:eastAsia="ja-JP"/>
              </w:rPr>
              <w:t>ref-SCS-CP-r16</w:t>
            </w:r>
          </w:p>
        </w:tc>
        <w:tc>
          <w:tcPr>
            <w:tcW w:w="1685" w:type="dxa"/>
            <w:shd w:val="clear" w:color="auto" w:fill="auto"/>
          </w:tcPr>
          <w:p w14:paraId="787FA34B"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kHz15</w:t>
            </w:r>
          </w:p>
        </w:tc>
      </w:tr>
      <w:tr w:rsidR="00AF3B65" w:rsidRPr="00AF3B65" w14:paraId="003B761A" w14:textId="77777777" w:rsidTr="00EC05AC">
        <w:trPr>
          <w:jc w:val="center"/>
        </w:trPr>
        <w:tc>
          <w:tcPr>
            <w:tcW w:w="2534" w:type="dxa"/>
            <w:shd w:val="clear" w:color="auto" w:fill="auto"/>
          </w:tcPr>
          <w:p w14:paraId="7FC4BA51"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AF3B65">
              <w:rPr>
                <w:rFonts w:ascii="Arial" w:eastAsia="Times New Roman" w:hAnsi="Arial" w:cs="Arial"/>
                <w:kern w:val="2"/>
                <w:sz w:val="18"/>
                <w:highlight w:val="lightGray"/>
                <w:lang w:eastAsia="ja-JP"/>
              </w:rPr>
              <w:t>ReportInterval</w:t>
            </w:r>
            <w:proofErr w:type="spellEnd"/>
          </w:p>
        </w:tc>
        <w:tc>
          <w:tcPr>
            <w:tcW w:w="1685" w:type="dxa"/>
            <w:shd w:val="clear" w:color="auto" w:fill="auto"/>
          </w:tcPr>
          <w:p w14:paraId="392CA179" w14:textId="77777777" w:rsidR="00AF3B65" w:rsidRPr="00AF3B65" w:rsidRDefault="00AF3B65" w:rsidP="00AF3B65">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AF3B65">
              <w:rPr>
                <w:rFonts w:ascii="Arial" w:eastAsia="Times New Roman" w:hAnsi="Arial" w:cs="Arial"/>
                <w:sz w:val="18"/>
                <w:highlight w:val="lightGray"/>
                <w:lang w:eastAsia="ja-JP"/>
              </w:rPr>
              <w:t>ms120</w:t>
            </w:r>
          </w:p>
        </w:tc>
      </w:tr>
    </w:tbl>
    <w:p w14:paraId="042E8071" w14:textId="77777777" w:rsidR="00AF3B65" w:rsidRPr="00AF3B65" w:rsidRDefault="00AF3B65" w:rsidP="00AF3B65">
      <w:pPr>
        <w:overflowPunct w:val="0"/>
        <w:autoSpaceDE w:val="0"/>
        <w:autoSpaceDN w:val="0"/>
        <w:adjustRightInd w:val="0"/>
        <w:textAlignment w:val="baseline"/>
        <w:rPr>
          <w:rFonts w:eastAsia="Times New Roman"/>
          <w:highlight w:val="lightGray"/>
          <w:lang w:eastAsia="en-GB"/>
        </w:rPr>
      </w:pPr>
    </w:p>
    <w:p w14:paraId="07021CFD" w14:textId="77777777" w:rsidR="00AF3B65" w:rsidRPr="00AF3B65" w:rsidRDefault="00AF3B65" w:rsidP="00AF3B65">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F3B65">
        <w:rPr>
          <w:rFonts w:ascii="Arial" w:eastAsia="Times New Roman" w:hAnsi="Arial"/>
          <w:sz w:val="22"/>
          <w:highlight w:val="lightGray"/>
          <w:lang w:eastAsia="en-GB"/>
        </w:rPr>
        <w:t>A.10.5.6.1.3</w:t>
      </w:r>
      <w:r w:rsidRPr="00AF3B65">
        <w:rPr>
          <w:rFonts w:ascii="Arial" w:eastAsia="Times New Roman" w:hAnsi="Arial"/>
          <w:sz w:val="22"/>
          <w:highlight w:val="lightGray"/>
          <w:lang w:eastAsia="en-GB"/>
        </w:rPr>
        <w:tab/>
        <w:t>Test Requirements</w:t>
      </w:r>
    </w:p>
    <w:p w14:paraId="771EBEA7" w14:textId="435DEE47" w:rsidR="00AF3B65" w:rsidRPr="00AF3B65" w:rsidRDefault="00AF3B65" w:rsidP="00AF3B65">
      <w:pPr>
        <w:overflowPunct w:val="0"/>
        <w:autoSpaceDE w:val="0"/>
        <w:autoSpaceDN w:val="0"/>
        <w:adjustRightInd w:val="0"/>
        <w:textAlignment w:val="baseline"/>
        <w:rPr>
          <w:rFonts w:ascii="Times" w:eastAsia="Times New Roman" w:hAnsi="Times" w:cs="Times"/>
          <w:color w:val="000000"/>
          <w:lang w:eastAsia="fr-FR"/>
        </w:rPr>
      </w:pPr>
      <w:r w:rsidRPr="00AF3B65">
        <w:rPr>
          <w:rFonts w:ascii="Times" w:eastAsia="Times New Roman" w:hAnsi="Times" w:cs="Times"/>
          <w:color w:val="000000"/>
          <w:highlight w:val="lightGray"/>
          <w:lang w:eastAsia="fr-FR"/>
        </w:rPr>
        <w:t xml:space="preserve">The nominal reported </w:t>
      </w:r>
      <w:proofErr w:type="spellStart"/>
      <w:r w:rsidRPr="00AF3B65">
        <w:rPr>
          <w:rFonts w:ascii="Times" w:eastAsia="Times New Roman" w:hAnsi="Times" w:cs="Times"/>
          <w:i/>
          <w:iCs/>
          <w:color w:val="000000"/>
          <w:highlight w:val="lightGray"/>
          <w:lang w:eastAsia="fr-FR"/>
        </w:rPr>
        <w:t>channelOccupancy</w:t>
      </w:r>
      <w:proofErr w:type="spellEnd"/>
      <w:r w:rsidRPr="00AF3B65">
        <w:rPr>
          <w:rFonts w:ascii="Times" w:eastAsia="Times New Roman" w:hAnsi="Times" w:cs="Times"/>
          <w:i/>
          <w:iCs/>
          <w:color w:val="000000"/>
          <w:highlight w:val="lightGray"/>
          <w:lang w:eastAsia="fr-FR"/>
        </w:rPr>
        <w:t xml:space="preserve"> s</w:t>
      </w:r>
      <w:r w:rsidRPr="00AF3B65">
        <w:rPr>
          <w:rFonts w:ascii="Times" w:eastAsia="Times New Roman" w:hAnsi="Times" w:cs="Times"/>
          <w:color w:val="000000"/>
          <w:highlight w:val="lightGray"/>
          <w:lang w:eastAsia="fr-FR"/>
        </w:rPr>
        <w:t xml:space="preserve">hall be </w:t>
      </w:r>
      <w:r w:rsidR="00FC3A6C">
        <w:rPr>
          <w:rFonts w:ascii="Times" w:eastAsia="Times New Roman" w:hAnsi="Times" w:cs="Times"/>
          <w:color w:val="000000"/>
          <w:highlight w:val="lightGray"/>
          <w:lang w:eastAsia="fr-FR"/>
        </w:rPr>
        <w:t>100%</w:t>
      </w:r>
      <w:r w:rsidRPr="00AF3B65">
        <w:rPr>
          <w:rFonts w:ascii="Times" w:eastAsia="Times New Roman" w:hAnsi="Times" w:cs="Times"/>
          <w:color w:val="000000"/>
          <w:highlight w:val="lightGray"/>
          <w:lang w:eastAsia="fr-FR"/>
        </w:rPr>
        <w:t>. At least 90% of channel occupancy reports made by the UE shall indicate this value.</w:t>
      </w:r>
    </w:p>
    <w:p w14:paraId="0C00C822" w14:textId="1B0A6DFD" w:rsidR="004F33F3"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25EFFC7" w14:textId="77777777" w:rsidR="005641E7" w:rsidRPr="00DC3AA5" w:rsidRDefault="005641E7" w:rsidP="005641E7">
      <w:pPr>
        <w:jc w:val="both"/>
        <w:rPr>
          <w:rFonts w:ascii="Arial" w:eastAsia="Microsoft YaHei" w:hAnsi="Arial" w:cs="Arial"/>
          <w:sz w:val="21"/>
          <w:szCs w:val="21"/>
          <w:lang w:val="en-US" w:eastAsia="zh-CN"/>
        </w:rPr>
      </w:pPr>
      <w:r>
        <w:rPr>
          <w:rFonts w:ascii="Arial" w:hAnsi="Arial"/>
        </w:rPr>
        <w:t xml:space="preserve">The test case has </w:t>
      </w:r>
      <w:r>
        <w:rPr>
          <w:rFonts w:ascii="Arial" w:hAnsi="Arial"/>
          <w:lang w:eastAsia="zh-CN"/>
        </w:rPr>
        <w:t>1</w:t>
      </w:r>
      <w:r>
        <w:rPr>
          <w:rFonts w:ascii="Arial" w:hAnsi="Arial"/>
        </w:rPr>
        <w:t xml:space="preserve"> subtest. </w:t>
      </w:r>
    </w:p>
    <w:p w14:paraId="61873E7F" w14:textId="573EE2BC" w:rsidR="005641E7" w:rsidRPr="003D5C99" w:rsidRDefault="005641E7" w:rsidP="005641E7">
      <w:pPr>
        <w:jc w:val="both"/>
        <w:rPr>
          <w:rFonts w:ascii="Arial" w:hAnsi="Arial"/>
          <w:lang w:eastAsia="zh-CN"/>
        </w:rPr>
      </w:pPr>
      <w:r>
        <w:rPr>
          <w:rFonts w:ascii="Arial" w:hAnsi="Arial" w:hint="eastAsia"/>
          <w:lang w:eastAsia="zh-CN"/>
        </w:rPr>
        <w:t xml:space="preserve">For </w:t>
      </w:r>
      <w:r>
        <w:rPr>
          <w:rFonts w:ascii="Arial" w:hAnsi="Arial"/>
          <w:lang w:eastAsia="zh-CN"/>
        </w:rPr>
        <w:t>RSSI</w:t>
      </w:r>
      <w:r>
        <w:rPr>
          <w:rFonts w:ascii="Arial" w:hAnsi="Arial" w:hint="eastAsia"/>
          <w:lang w:eastAsia="zh-CN"/>
        </w:rPr>
        <w:t xml:space="preserve"> requirement, T</w:t>
      </w:r>
      <w:r>
        <w:rPr>
          <w:rFonts w:ascii="Arial" w:hAnsi="Arial"/>
        </w:rPr>
        <w:t xml:space="preserve">est 1 applies </w:t>
      </w:r>
      <w:r>
        <w:rPr>
          <w:rFonts w:ascii="Arial" w:hAnsi="Arial" w:hint="eastAsia"/>
          <w:lang w:eastAsia="zh-CN"/>
        </w:rPr>
        <w:t xml:space="preserve">at a </w:t>
      </w:r>
      <w:r>
        <w:rPr>
          <w:rFonts w:ascii="Arial" w:hAnsi="Arial"/>
        </w:rPr>
        <w:t>power where the reporting accuracy is +/-</w:t>
      </w:r>
      <w:r w:rsidR="00675F49">
        <w:rPr>
          <w:rFonts w:ascii="Arial" w:hAnsi="Arial"/>
        </w:rPr>
        <w:t>5</w:t>
      </w:r>
      <w:r>
        <w:rPr>
          <w:rFonts w:ascii="Arial" w:hAnsi="Arial"/>
          <w:lang w:eastAsia="zh-CN"/>
        </w:rPr>
        <w:t>.5</w:t>
      </w:r>
      <w:r>
        <w:rPr>
          <w:rFonts w:ascii="Arial" w:hAnsi="Arial"/>
        </w:rPr>
        <w:t>d</w:t>
      </w:r>
      <w:r>
        <w:rPr>
          <w:rFonts w:ascii="Arial" w:hAnsi="Arial" w:hint="eastAsia"/>
          <w:lang w:eastAsia="zh-CN"/>
        </w:rPr>
        <w:t>B</w:t>
      </w:r>
      <w:r>
        <w:rPr>
          <w:rFonts w:ascii="Arial" w:hAnsi="Arial"/>
          <w:lang w:eastAsia="zh-CN"/>
        </w:rPr>
        <w:t xml:space="preserve"> for normal condition, and +/-</w:t>
      </w:r>
      <w:r w:rsidR="00675F49">
        <w:rPr>
          <w:rFonts w:ascii="Arial" w:hAnsi="Arial"/>
          <w:lang w:eastAsia="zh-CN"/>
        </w:rPr>
        <w:t>8</w:t>
      </w:r>
      <w:r>
        <w:rPr>
          <w:rFonts w:ascii="Arial" w:hAnsi="Arial"/>
          <w:lang w:eastAsia="zh-CN"/>
        </w:rPr>
        <w:t>.5dB for extreme condition</w:t>
      </w:r>
      <w:r>
        <w:rPr>
          <w:rFonts w:ascii="Arial" w:hAnsi="Arial" w:hint="eastAsia"/>
          <w:lang w:eastAsia="zh-CN"/>
        </w:rPr>
        <w:t xml:space="preserve">, with </w:t>
      </w:r>
      <w:r>
        <w:rPr>
          <w:rFonts w:ascii="Arial" w:hAnsi="Arial"/>
        </w:rPr>
        <w:t xml:space="preserve">Io </w:t>
      </w:r>
      <w:r w:rsidR="00675F49">
        <w:rPr>
          <w:rFonts w:ascii="Arial" w:hAnsi="Arial"/>
          <w:lang w:eastAsia="zh-CN"/>
        </w:rPr>
        <w:t>&gt;</w:t>
      </w:r>
      <w:r>
        <w:rPr>
          <w:rFonts w:ascii="Arial" w:hAnsi="Arial"/>
          <w:lang w:eastAsia="zh-CN"/>
        </w:rPr>
        <w:t>= -</w:t>
      </w:r>
      <w:r w:rsidR="00F705ED">
        <w:rPr>
          <w:rFonts w:ascii="Arial" w:hAnsi="Arial"/>
          <w:lang w:eastAsia="zh-CN"/>
        </w:rPr>
        <w:t>7</w:t>
      </w:r>
      <w:r>
        <w:rPr>
          <w:rFonts w:ascii="Arial" w:hAnsi="Arial"/>
          <w:lang w:eastAsia="zh-CN"/>
        </w:rPr>
        <w:t>0dBm/</w:t>
      </w:r>
      <w:r w:rsidR="00A90988">
        <w:rPr>
          <w:rFonts w:ascii="Arial" w:hAnsi="Arial"/>
          <w:lang w:eastAsia="zh-CN"/>
        </w:rPr>
        <w:t>40</w:t>
      </w:r>
      <w:r>
        <w:rPr>
          <w:rFonts w:ascii="Arial" w:hAnsi="Arial"/>
          <w:lang w:eastAsia="zh-CN"/>
        </w:rPr>
        <w:t>MHz</w:t>
      </w:r>
      <w:r>
        <w:rPr>
          <w:rFonts w:ascii="Arial" w:hAnsi="Arial" w:hint="eastAsia"/>
          <w:lang w:eastAsia="zh-CN"/>
        </w:rPr>
        <w:t xml:space="preserve">. </w:t>
      </w:r>
      <w:proofErr w:type="gramStart"/>
      <w:r w:rsidR="00C13633">
        <w:rPr>
          <w:rFonts w:ascii="Arial" w:hAnsi="Arial"/>
          <w:lang w:eastAsia="zh-CN"/>
        </w:rPr>
        <w:t xml:space="preserve">Also </w:t>
      </w:r>
      <w:r w:rsidR="00A90662">
        <w:rPr>
          <w:rFonts w:ascii="Arial" w:hAnsi="Arial"/>
          <w:lang w:eastAsia="zh-CN"/>
        </w:rPr>
        <w:t xml:space="preserve"> Channel</w:t>
      </w:r>
      <w:proofErr w:type="gramEnd"/>
      <w:r w:rsidR="00A90662">
        <w:rPr>
          <w:rFonts w:ascii="Arial" w:hAnsi="Arial"/>
          <w:lang w:eastAsia="zh-CN"/>
        </w:rPr>
        <w:t xml:space="preserve"> </w:t>
      </w:r>
      <w:r w:rsidR="004F79D3">
        <w:rPr>
          <w:rFonts w:ascii="Arial" w:hAnsi="Arial"/>
          <w:lang w:eastAsia="zh-CN"/>
        </w:rPr>
        <w:t>occupancy</w:t>
      </w:r>
      <w:r w:rsidR="00A90662">
        <w:rPr>
          <w:rFonts w:ascii="Arial" w:hAnsi="Arial"/>
          <w:lang w:eastAsia="zh-CN"/>
        </w:rPr>
        <w:t xml:space="preserve"> </w:t>
      </w:r>
      <w:r w:rsidR="00A90662">
        <w:rPr>
          <w:rFonts w:ascii="Arial" w:hAnsi="Arial"/>
        </w:rPr>
        <w:t>reporting accuracy is +/-5</w:t>
      </w:r>
      <w:r w:rsidR="00A90662">
        <w:rPr>
          <w:rFonts w:ascii="Arial" w:hAnsi="Arial"/>
          <w:lang w:eastAsia="zh-CN"/>
        </w:rPr>
        <w:t>.5</w:t>
      </w:r>
      <w:r w:rsidR="00A90662">
        <w:rPr>
          <w:rFonts w:ascii="Arial" w:hAnsi="Arial"/>
        </w:rPr>
        <w:t>d</w:t>
      </w:r>
      <w:r w:rsidR="00A90662">
        <w:rPr>
          <w:rFonts w:ascii="Arial" w:hAnsi="Arial" w:hint="eastAsia"/>
          <w:lang w:eastAsia="zh-CN"/>
        </w:rPr>
        <w:t>B</w:t>
      </w:r>
      <w:r w:rsidR="00A90662">
        <w:rPr>
          <w:rFonts w:ascii="Arial" w:hAnsi="Arial"/>
          <w:lang w:eastAsia="zh-CN"/>
        </w:rPr>
        <w:t xml:space="preserve"> for normal condition, and +/-8.5dB for extreme condition, </w:t>
      </w:r>
      <w:r w:rsidR="002F51CF">
        <w:rPr>
          <w:rFonts w:ascii="Arial" w:hAnsi="Arial"/>
          <w:lang w:eastAsia="zh-CN"/>
        </w:rPr>
        <w:t xml:space="preserve">with </w:t>
      </w:r>
      <w:r w:rsidR="002F51CF"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2F51CF" w:rsidRPr="007275DF">
        <w:rPr>
          <w:rFonts w:ascii="Helvetica" w:hAnsi="Helvetica" w:cs="Helvetica"/>
          <w:color w:val="000000"/>
          <w:szCs w:val="18"/>
          <w:lang w:val="en-US" w:eastAsia="fr-FR"/>
        </w:rPr>
        <w:t>Threshold</w:t>
      </w:r>
      <w:r w:rsidR="002F51CF">
        <w:rPr>
          <w:rFonts w:ascii="Helvetica" w:hAnsi="Helvetica" w:cs="Helvetica"/>
          <w:color w:val="000000"/>
          <w:szCs w:val="18"/>
          <w:lang w:val="en-US" w:eastAsia="fr-FR"/>
        </w:rPr>
        <w:t xml:space="preserve"> = </w:t>
      </w:r>
      <w:r w:rsidR="004F79D3">
        <w:rPr>
          <w:rFonts w:ascii="Helvetica" w:hAnsi="Helvetica" w:cs="Helvetica"/>
          <w:color w:val="000000"/>
          <w:szCs w:val="18"/>
          <w:lang w:val="en-US" w:eastAsia="fr-FR"/>
        </w:rPr>
        <w:t>-83 dBm.</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0ACC83AA"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w:t>
      </w:r>
      <w:r w:rsidR="004F79D3">
        <w:rPr>
          <w:rFonts w:ascii="Arial" w:eastAsia="SimSun" w:hAnsi="Arial"/>
        </w:rPr>
        <w:t>6</w:t>
      </w:r>
      <w:r w:rsidR="0083210A" w:rsidRPr="0083210A">
        <w:rPr>
          <w:rFonts w:ascii="Arial" w:eastAsia="SimSun" w:hAnsi="Arial"/>
        </w:rPr>
        <w:t>.1.</w:t>
      </w:r>
      <w:r w:rsidR="00665027">
        <w:rPr>
          <w:rFonts w:ascii="Arial" w:eastAsia="SimSun" w:hAnsi="Arial"/>
        </w:rPr>
        <w:t>2</w:t>
      </w:r>
      <w:r w:rsidR="0083210A" w:rsidRPr="0083210A">
        <w:rPr>
          <w:rFonts w:ascii="Arial" w:eastAsia="SimSun" w:hAnsi="Arial"/>
        </w:rPr>
        <w:t>-</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w:t>
      </w:r>
      <w:r w:rsidR="000D6429">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w:t>
      </w:r>
      <w:r w:rsidR="00C71A6B" w:rsidRPr="007275DF">
        <w:rPr>
          <w:rFonts w:ascii="Helvetica" w:hAnsi="Helvetica" w:cs="Helvetica"/>
          <w:color w:val="000000"/>
          <w:szCs w:val="18"/>
          <w:lang w:val="en-US" w:eastAsia="fr-FR"/>
        </w:rPr>
        <w:t>channel</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Occupancy</w:t>
      </w:r>
      <w:r w:rsidR="00C71A6B">
        <w:rPr>
          <w:rFonts w:ascii="Helvetica" w:hAnsi="Helvetica" w:cs="Helvetica"/>
          <w:color w:val="000000"/>
          <w:szCs w:val="18"/>
          <w:lang w:val="en-US" w:eastAsia="fr-FR"/>
        </w:rPr>
        <w:t xml:space="preserve"> </w:t>
      </w:r>
      <w:r w:rsidR="00C71A6B" w:rsidRPr="007275DF">
        <w:rPr>
          <w:rFonts w:ascii="Helvetica" w:hAnsi="Helvetica" w:cs="Helvetica"/>
          <w:color w:val="000000"/>
          <w:szCs w:val="18"/>
          <w:lang w:val="en-US" w:eastAsia="fr-FR"/>
        </w:rPr>
        <w:t>Threshold</w:t>
      </w:r>
      <w:r w:rsidR="00C71A6B">
        <w:rPr>
          <w:rFonts w:ascii="Helvetica" w:hAnsi="Helvetica" w:cs="Helvetica"/>
          <w:color w:val="000000"/>
          <w:szCs w:val="18"/>
          <w:lang w:val="en-US" w:eastAsia="fr-FR"/>
        </w:rPr>
        <w:t xml:space="preserve"> </w:t>
      </w:r>
      <w:r w:rsidR="008055F5">
        <w:rPr>
          <w:rFonts w:ascii="Arial" w:hAnsi="Arial"/>
        </w:rPr>
        <w:t>are also copied.</w:t>
      </w:r>
      <w:r w:rsidR="00780199">
        <w:rPr>
          <w:rFonts w:ascii="Arial" w:hAnsi="Arial"/>
        </w:rPr>
        <w:t xml:space="preserve"> For this test, the key parameters are:</w:t>
      </w:r>
    </w:p>
    <w:p w14:paraId="0C00C839" w14:textId="57A846E8"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7110C">
        <w:rPr>
          <w:rFonts w:ascii="Arial" w:eastAsia="SimSun" w:hAnsi="Arial"/>
        </w:rPr>
        <w:t>2</w:t>
      </w:r>
      <w:r>
        <w:rPr>
          <w:rFonts w:ascii="Arial" w:eastAsia="SimSun" w:hAnsi="Arial"/>
        </w:rPr>
        <w:t xml:space="preserve"> Es / Noc</w:t>
      </w:r>
    </w:p>
    <w:p w14:paraId="0C00C83A" w14:textId="1061EC23"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4C59B2">
        <w:rPr>
          <w:rFonts w:ascii="Arial" w:hAnsi="Arial"/>
        </w:rPr>
        <w:t>Io and RSSI</w:t>
      </w:r>
      <w:r>
        <w:rPr>
          <w:rFonts w:ascii="Arial" w:eastAsia="SimSun" w:hAnsi="Arial"/>
        </w:rPr>
        <w:t xml:space="preserve"> etc. are </w:t>
      </w:r>
      <w:r w:rsidR="00C7110C">
        <w:rPr>
          <w:rFonts w:ascii="Arial" w:eastAsia="SimSun" w:hAnsi="Arial"/>
        </w:rPr>
        <w:t>derived</w:t>
      </w:r>
      <w:r>
        <w:rPr>
          <w:rFonts w:ascii="Arial" w:eastAsia="SimSun" w:hAnsi="Arial"/>
        </w:rPr>
        <w:t xml:space="preserv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lastRenderedPageBreak/>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772F75EA" w14:textId="2FE208B4" w:rsidR="002C735F" w:rsidRPr="00C4596A" w:rsidRDefault="00F25DB7" w:rsidP="00C4596A">
      <w:pPr>
        <w:autoSpaceDE w:val="0"/>
        <w:autoSpaceDN w:val="0"/>
        <w:adjustRightInd w:val="0"/>
        <w:jc w:val="both"/>
        <w:rPr>
          <w:rFonts w:ascii="Arial" w:eastAsia="SimSun" w:hAnsi="Arial"/>
        </w:rPr>
      </w:pPr>
      <w:r>
        <w:rPr>
          <w:rFonts w:ascii="Arial" w:eastAsia="SimSun" w:hAnsi="Arial"/>
        </w:rPr>
        <w:t xml:space="preserve">As per spec </w:t>
      </w:r>
      <w:r w:rsidR="000038CD">
        <w:rPr>
          <w:rFonts w:ascii="Arial" w:eastAsia="SimSun" w:hAnsi="Arial"/>
        </w:rPr>
        <w:t xml:space="preserve">37.213 section </w:t>
      </w:r>
      <w:r w:rsidR="00D524A0">
        <w:rPr>
          <w:rFonts w:ascii="Arial" w:eastAsia="SimSun" w:hAnsi="Arial"/>
        </w:rPr>
        <w:t>4.2.3</w:t>
      </w:r>
      <w:r w:rsidR="00E96F2A">
        <w:rPr>
          <w:rFonts w:ascii="Arial" w:eastAsia="SimSun" w:hAnsi="Arial"/>
        </w:rPr>
        <w:t>.1</w:t>
      </w:r>
      <w:r w:rsidR="00D524A0">
        <w:rPr>
          <w:rFonts w:ascii="Arial" w:eastAsia="SimSun" w:hAnsi="Arial"/>
        </w:rPr>
        <w:t xml:space="preserve">, </w:t>
      </w:r>
      <w:r w:rsidR="00376D7D">
        <w:rPr>
          <w:rFonts w:ascii="Arial" w:eastAsia="SimSun" w:hAnsi="Arial"/>
        </w:rPr>
        <w:t xml:space="preserve">LBT measurement BW is 20 MHz and in that </w:t>
      </w:r>
      <w:r w:rsidR="00AE4B4A" w:rsidRPr="00AE4B4A">
        <w:rPr>
          <w:rFonts w:ascii="Arial" w:eastAsia="SimSun" w:hAnsi="Arial"/>
        </w:rPr>
        <w:t>Useful LBT BW is 19.08MHz</w:t>
      </w:r>
      <w:r w:rsidR="00F81B26">
        <w:rPr>
          <w:rFonts w:ascii="Arial" w:eastAsia="SimSun" w:hAnsi="Arial"/>
        </w:rPr>
        <w:t xml:space="preserve">. </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3B82985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F6170B">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560A20D2"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F6170B">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7" w14:textId="77777777" w:rsidR="00090BF1" w:rsidRDefault="00090BF1" w:rsidP="00090BF1">
      <w:pPr>
        <w:jc w:val="both"/>
        <w:rPr>
          <w:rFonts w:ascii="Arial" w:hAnsi="Arial"/>
        </w:rPr>
      </w:pPr>
      <w:r w:rsidRPr="0073009A">
        <w:rPr>
          <w:rFonts w:ascii="Arial" w:hAnsi="Arial"/>
        </w:rPr>
        <w:t>In addition, this test has separate constraints on the overall power in the configured bandwidth Io.</w:t>
      </w:r>
    </w:p>
    <w:p w14:paraId="504B6E9C" w14:textId="7CA1269B" w:rsidR="00376D7D" w:rsidRPr="0073009A" w:rsidRDefault="00376D7D" w:rsidP="00090BF1">
      <w:pPr>
        <w:jc w:val="both"/>
        <w:rPr>
          <w:rFonts w:ascii="Arial" w:hAnsi="Arial"/>
        </w:rPr>
      </w:pPr>
      <w:proofErr w:type="gramStart"/>
      <w:r>
        <w:rPr>
          <w:rFonts w:ascii="Arial" w:hAnsi="Arial"/>
        </w:rPr>
        <w:t>Also</w:t>
      </w:r>
      <w:proofErr w:type="gramEnd"/>
      <w:r>
        <w:rPr>
          <w:rFonts w:ascii="Arial" w:hAnsi="Arial"/>
        </w:rPr>
        <w:t xml:space="preserve"> </w:t>
      </w:r>
      <w:r w:rsidR="003F6D1A" w:rsidRPr="003F6D1A">
        <w:rPr>
          <w:rFonts w:ascii="Arial" w:hAnsi="Arial"/>
        </w:rPr>
        <w:t>Cell#2 is muted during RSSI measurements (RMTC)</w:t>
      </w:r>
      <w:r w:rsidR="003F6D1A">
        <w:rPr>
          <w:rFonts w:ascii="Arial" w:hAnsi="Arial"/>
        </w:rPr>
        <w:t xml:space="preserve"> and hence </w:t>
      </w:r>
      <w:r w:rsidR="003F6D1A" w:rsidRPr="003F6D1A">
        <w:rPr>
          <w:rFonts w:ascii="Arial" w:hAnsi="Arial"/>
        </w:rPr>
        <w:t>Average Es/Noc uncertainty</w:t>
      </w:r>
      <w:r w:rsidR="003F6D1A">
        <w:rPr>
          <w:rFonts w:ascii="Arial" w:hAnsi="Arial"/>
        </w:rPr>
        <w:t xml:space="preserve"> would be zero.</w:t>
      </w:r>
    </w:p>
    <w:p w14:paraId="0C00C84C" w14:textId="71AC03AA" w:rsidR="00452870" w:rsidRDefault="00AE5F04" w:rsidP="00F201EC">
      <w:pPr>
        <w:rPr>
          <w:rFonts w:ascii="Arial" w:hAnsi="Arial"/>
          <w:highlight w:val="yellow"/>
        </w:rPr>
      </w:pPr>
      <w:r w:rsidRPr="00AE5F04">
        <w:rPr>
          <w:rFonts w:ascii="Arial" w:hAnsi="Arial"/>
        </w:rPr>
        <w:t xml:space="preserve">The absolute level of Noc directly affects the UE’s </w:t>
      </w:r>
      <w:r w:rsidR="00CD45AF">
        <w:rPr>
          <w:rFonts w:ascii="Arial" w:hAnsi="Arial"/>
        </w:rPr>
        <w:t>RSSI</w:t>
      </w:r>
      <w:r w:rsidRPr="00AE5F04">
        <w:rPr>
          <w:rFonts w:ascii="Arial" w:hAnsi="Arial"/>
        </w:rPr>
        <w:t xml:space="preserve"> </w:t>
      </w:r>
      <w:r w:rsidR="00A65D78" w:rsidRPr="00AE5F04">
        <w:rPr>
          <w:rFonts w:ascii="Arial" w:hAnsi="Arial"/>
        </w:rPr>
        <w:t>measurement and</w:t>
      </w:r>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E" w14:textId="4CE19A5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D6028">
        <w:rPr>
          <w:rFonts w:ascii="Arial" w:hAnsi="Arial"/>
        </w:rPr>
        <w:t xml:space="preserve">RSSI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019A7141" w14:textId="77777777" w:rsidR="009F4D22" w:rsidRPr="009F4D22" w:rsidRDefault="009F4D22" w:rsidP="009F4D2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9F4D22">
        <w:rPr>
          <w:rFonts w:ascii="Arial" w:eastAsia="Times New Roman" w:hAnsi="Arial"/>
          <w:sz w:val="28"/>
          <w:highlight w:val="lightGray"/>
          <w:lang w:val="en-US" w:eastAsia="en-GB"/>
        </w:rPr>
        <w:t>10.1.34</w:t>
      </w:r>
      <w:r w:rsidRPr="009F4D22">
        <w:rPr>
          <w:rFonts w:ascii="Arial" w:eastAsia="Times New Roman" w:hAnsi="Arial"/>
          <w:sz w:val="28"/>
          <w:highlight w:val="lightGray"/>
          <w:lang w:val="en-US" w:eastAsia="en-GB"/>
        </w:rPr>
        <w:tab/>
        <w:t xml:space="preserve">RSSI measurements under CCA </w:t>
      </w:r>
    </w:p>
    <w:p w14:paraId="1CF78163" w14:textId="77777777" w:rsidR="009F4D22" w:rsidRPr="009F4D22" w:rsidRDefault="009F4D22" w:rsidP="009F4D22">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9F4D22">
        <w:rPr>
          <w:rFonts w:ascii="Arial" w:eastAsia="Times New Roman" w:hAnsi="Arial"/>
          <w:sz w:val="24"/>
          <w:highlight w:val="lightGray"/>
          <w:lang w:val="en-US" w:eastAsia="en-GB"/>
        </w:rPr>
        <w:t>10.1.34.1</w:t>
      </w:r>
      <w:r w:rsidRPr="009F4D22">
        <w:rPr>
          <w:rFonts w:ascii="Arial" w:eastAsia="Times New Roman" w:hAnsi="Arial"/>
          <w:sz w:val="24"/>
          <w:highlight w:val="lightGray"/>
          <w:lang w:val="en-US" w:eastAsia="en-GB"/>
        </w:rPr>
        <w:tab/>
        <w:t>Intra-frequency absolute RSSI measurement accuracy requirements in FR1</w:t>
      </w:r>
    </w:p>
    <w:p w14:paraId="5E2B8456"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9F4D22">
        <w:rPr>
          <w:rFonts w:eastAsia="Times New Roman"/>
          <w:i/>
          <w:highlight w:val="lightGray"/>
          <w:lang w:eastAsia="en-GB"/>
        </w:rPr>
        <w:t>measDuration</w:t>
      </w:r>
      <w:proofErr w:type="spellEnd"/>
      <w:r w:rsidRPr="009F4D22">
        <w:rPr>
          <w:rFonts w:eastAsia="Times New Roman"/>
          <w:i/>
          <w:highlight w:val="lightGray"/>
          <w:lang w:eastAsia="en-GB"/>
        </w:rPr>
        <w:t xml:space="preserve"> </w:t>
      </w:r>
      <w:r w:rsidRPr="009F4D22">
        <w:rPr>
          <w:rFonts w:eastAsia="Times New Roman"/>
          <w:highlight w:val="lightGray"/>
          <w:lang w:eastAsia="zh-CN"/>
        </w:rPr>
        <w:t>[2], provided that:</w:t>
      </w:r>
    </w:p>
    <w:p w14:paraId="4680C69F" w14:textId="77777777" w:rsidR="009F4D22" w:rsidRPr="009F4D22" w:rsidRDefault="009F4D22" w:rsidP="009F4D22">
      <w:pPr>
        <w:overflowPunct w:val="0"/>
        <w:autoSpaceDE w:val="0"/>
        <w:autoSpaceDN w:val="0"/>
        <w:adjustRightInd w:val="0"/>
        <w:ind w:left="568" w:hanging="284"/>
        <w:textAlignment w:val="baseline"/>
        <w:rPr>
          <w:rFonts w:eastAsia="Times New Roman"/>
          <w:highlight w:val="lightGray"/>
          <w:lang w:eastAsia="zh-CN"/>
        </w:rPr>
      </w:pPr>
      <w:r w:rsidRPr="009F4D22">
        <w:rPr>
          <w:rFonts w:eastAsia="Times New Roman"/>
          <w:highlight w:val="lightGray"/>
          <w:lang w:eastAsia="zh-CN"/>
        </w:rPr>
        <w:t>-</w:t>
      </w:r>
      <w:r w:rsidRPr="009F4D22">
        <w:rPr>
          <w:rFonts w:eastAsia="Times New Roman"/>
          <w:highlight w:val="lightGray"/>
          <w:lang w:eastAsia="zh-CN"/>
        </w:rPr>
        <w:tab/>
        <w:t xml:space="preserve">All symbols </w:t>
      </w:r>
      <w:proofErr w:type="spellStart"/>
      <w:r w:rsidRPr="009F4D22">
        <w:rPr>
          <w:rFonts w:eastAsia="Times New Roman"/>
          <w:highlight w:val="lightGray"/>
          <w:lang w:eastAsia="zh-CN"/>
        </w:rPr>
        <w:t>duing</w:t>
      </w:r>
      <w:proofErr w:type="spellEnd"/>
      <w:r w:rsidRPr="009F4D22">
        <w:rPr>
          <w:rFonts w:eastAsia="Times New Roman"/>
          <w:highlight w:val="lightGray"/>
          <w:lang w:eastAsia="zh-CN"/>
        </w:rPr>
        <w:t xml:space="preserve"> each RSSI measurement duration are available for RSSI sampling within the same reporting interval.</w:t>
      </w:r>
    </w:p>
    <w:p w14:paraId="5550AF28" w14:textId="77777777" w:rsidR="009F4D22" w:rsidRPr="009F4D22" w:rsidRDefault="009F4D22" w:rsidP="009F4D22">
      <w:pPr>
        <w:overflowPunct w:val="0"/>
        <w:autoSpaceDE w:val="0"/>
        <w:autoSpaceDN w:val="0"/>
        <w:adjustRightInd w:val="0"/>
        <w:textAlignment w:val="baseline"/>
        <w:rPr>
          <w:rFonts w:eastAsia="Times New Roman"/>
          <w:highlight w:val="lightGray"/>
          <w:lang w:eastAsia="zh-CN"/>
        </w:rPr>
      </w:pPr>
      <w:r w:rsidRPr="009F4D22">
        <w:rPr>
          <w:rFonts w:eastAsia="Times New Roman"/>
          <w:highlight w:val="lightGray"/>
          <w:lang w:eastAsia="zh-CN"/>
        </w:rPr>
        <w:t xml:space="preserve">The intra-frequency RSSI measurement bandwidth is </w:t>
      </w:r>
      <w:r w:rsidRPr="009F4D22">
        <w:rPr>
          <w:rFonts w:eastAsia="Times New Roman"/>
          <w:highlight w:val="lightGray"/>
          <w:lang w:eastAsia="en-GB"/>
        </w:rPr>
        <w:t xml:space="preserve">the channel bandwidth defined in Clause 4 of TS 37.213 [33], where the channel has the </w:t>
      </w:r>
      <w:proofErr w:type="spellStart"/>
      <w:r w:rsidRPr="009F4D22">
        <w:rPr>
          <w:rFonts w:eastAsia="Times New Roman"/>
          <w:highlight w:val="lightGray"/>
          <w:lang w:eastAsia="en-GB"/>
        </w:rPr>
        <w:t>center</w:t>
      </w:r>
      <w:proofErr w:type="spellEnd"/>
      <w:r w:rsidRPr="009F4D22">
        <w:rPr>
          <w:rFonts w:eastAsia="Times New Roman"/>
          <w:highlight w:val="lightGray"/>
          <w:lang w:eastAsia="en-GB"/>
        </w:rPr>
        <w:t xml:space="preserve"> frequency configured by </w:t>
      </w:r>
      <w:r w:rsidRPr="009F4D22">
        <w:rPr>
          <w:rFonts w:eastAsia="Times New Roman"/>
          <w:i/>
          <w:iCs/>
          <w:highlight w:val="lightGray"/>
          <w:lang w:eastAsia="en-GB"/>
        </w:rPr>
        <w:t>ARFCN-</w:t>
      </w:r>
      <w:proofErr w:type="spellStart"/>
      <w:r w:rsidRPr="009F4D22">
        <w:rPr>
          <w:rFonts w:eastAsia="Times New Roman"/>
          <w:i/>
          <w:iCs/>
          <w:highlight w:val="lightGray"/>
          <w:lang w:eastAsia="en-GB"/>
        </w:rPr>
        <w:t>valueNR</w:t>
      </w:r>
      <w:proofErr w:type="spellEnd"/>
      <w:r w:rsidRPr="009F4D22">
        <w:rPr>
          <w:rFonts w:eastAsia="Times New Roman"/>
          <w:highlight w:val="lightGray"/>
          <w:lang w:eastAsia="zh-CN"/>
        </w:rPr>
        <w:t>.</w:t>
      </w:r>
    </w:p>
    <w:p w14:paraId="135C72DE" w14:textId="77777777" w:rsidR="009F4D22" w:rsidRPr="009F4D22" w:rsidRDefault="009F4D22" w:rsidP="009F4D2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D22">
        <w:rPr>
          <w:rFonts w:ascii="Arial" w:eastAsia="Times New Roman" w:hAnsi="Arial"/>
          <w:b/>
          <w:highlight w:val="lightGray"/>
          <w:lang w:eastAsia="en-GB"/>
        </w:rPr>
        <w:lastRenderedPageBreak/>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9F4D22" w:rsidRPr="009F4D22" w14:paraId="27F9E0BC" w14:textId="77777777" w:rsidTr="00EC05AC">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AF604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0C5A8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Conditions</w:t>
            </w:r>
          </w:p>
        </w:tc>
      </w:tr>
      <w:tr w:rsidR="009F4D22" w:rsidRPr="009F4D22" w14:paraId="2E46D983" w14:textId="77777777" w:rsidTr="00EC05AC">
        <w:trPr>
          <w:jc w:val="center"/>
        </w:trPr>
        <w:tc>
          <w:tcPr>
            <w:tcW w:w="1036" w:type="dxa"/>
            <w:tcBorders>
              <w:top w:val="single" w:sz="6" w:space="0" w:color="auto"/>
              <w:left w:val="single" w:sz="4" w:space="0" w:color="auto"/>
              <w:right w:val="single" w:sz="6" w:space="0" w:color="auto"/>
            </w:tcBorders>
            <w:shd w:val="clear" w:color="auto" w:fill="auto"/>
            <w:vAlign w:val="center"/>
          </w:tcPr>
          <w:p w14:paraId="382F512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0A4942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78CC3F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Io</w:t>
            </w:r>
            <w:r w:rsidRPr="009F4D22">
              <w:rPr>
                <w:rFonts w:ascii="Arial" w:eastAsia="Times New Roman" w:hAnsi="Arial"/>
                <w:b/>
                <w:sz w:val="18"/>
                <w:highlight w:val="lightGray"/>
                <w:vertAlign w:val="superscript"/>
                <w:lang w:eastAsia="en-GB"/>
              </w:rPr>
              <w:t xml:space="preserve"> Note 1</w:t>
            </w:r>
            <w:r w:rsidRPr="009F4D22">
              <w:rPr>
                <w:rFonts w:ascii="Arial" w:eastAsia="Times New Roman" w:hAnsi="Arial"/>
                <w:b/>
                <w:sz w:val="18"/>
                <w:highlight w:val="lightGray"/>
                <w:lang w:eastAsia="en-GB"/>
              </w:rPr>
              <w:t xml:space="preserve"> range</w:t>
            </w:r>
          </w:p>
        </w:tc>
      </w:tr>
      <w:tr w:rsidR="009F4D22" w:rsidRPr="009F4D22" w14:paraId="58DA028E" w14:textId="77777777" w:rsidTr="00EC05AC">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F1336F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4" w:space="0" w:color="auto"/>
            </w:tcBorders>
            <w:shd w:val="clear" w:color="auto" w:fill="auto"/>
            <w:vAlign w:val="center"/>
          </w:tcPr>
          <w:p w14:paraId="4F3009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00ED469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NR operating band groups</w:t>
            </w:r>
            <w:r w:rsidRPr="009F4D22">
              <w:rPr>
                <w:rFonts w:ascii="Arial" w:eastAsia="Times New Roman" w:hAnsi="Arial"/>
                <w:b/>
                <w:sz w:val="18"/>
                <w:highlight w:val="lightGray"/>
                <w:vertAlign w:val="superscript"/>
                <w:lang w:eastAsia="en-GB"/>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B8F88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382404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Maximum Io</w:t>
            </w:r>
          </w:p>
        </w:tc>
      </w:tr>
      <w:tr w:rsidR="009F4D22" w:rsidRPr="009F4D22" w14:paraId="1B0FED69" w14:textId="77777777" w:rsidTr="00EC05AC">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EA0F95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4089A2A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w:t>
            </w:r>
          </w:p>
        </w:tc>
        <w:tc>
          <w:tcPr>
            <w:tcW w:w="2015" w:type="dxa"/>
            <w:tcBorders>
              <w:top w:val="single" w:sz="4" w:space="0" w:color="auto"/>
              <w:left w:val="single" w:sz="6" w:space="0" w:color="auto"/>
              <w:right w:val="single" w:sz="4" w:space="0" w:color="auto"/>
            </w:tcBorders>
            <w:shd w:val="clear" w:color="auto" w:fill="auto"/>
            <w:vAlign w:val="center"/>
          </w:tcPr>
          <w:p w14:paraId="7B3258D4"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86ADA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cs="Arial"/>
                <w:b/>
                <w:sz w:val="18"/>
                <w:highlight w:val="lightGray"/>
                <w:lang w:eastAsia="en-GB"/>
              </w:rPr>
              <w:t xml:space="preserve">dBm / </w:t>
            </w: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p>
        </w:tc>
        <w:tc>
          <w:tcPr>
            <w:tcW w:w="1559" w:type="dxa"/>
            <w:tcBorders>
              <w:top w:val="single" w:sz="6" w:space="0" w:color="auto"/>
              <w:left w:val="single" w:sz="6" w:space="0" w:color="auto"/>
              <w:right w:val="single" w:sz="6" w:space="0" w:color="auto"/>
            </w:tcBorders>
            <w:shd w:val="clear" w:color="auto" w:fill="auto"/>
            <w:vAlign w:val="center"/>
          </w:tcPr>
          <w:p w14:paraId="2ABFF9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1E64C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D22">
              <w:rPr>
                <w:rFonts w:ascii="Arial" w:eastAsia="Times New Roman" w:hAnsi="Arial"/>
                <w:b/>
                <w:sz w:val="18"/>
                <w:highlight w:val="lightGray"/>
                <w:lang w:eastAsia="en-GB"/>
              </w:rPr>
              <w:t>dBm/</w:t>
            </w:r>
            <w:proofErr w:type="spellStart"/>
            <w:r w:rsidRPr="009F4D22">
              <w:rPr>
                <w:rFonts w:ascii="Arial" w:eastAsia="Times New Roman" w:hAnsi="Arial"/>
                <w:b/>
                <w:sz w:val="18"/>
                <w:highlight w:val="lightGray"/>
                <w:lang w:eastAsia="en-GB"/>
              </w:rPr>
              <w:t>BW</w:t>
            </w:r>
            <w:r w:rsidRPr="009F4D22">
              <w:rPr>
                <w:rFonts w:ascii="Arial" w:eastAsia="Times New Roman" w:hAnsi="Arial"/>
                <w:b/>
                <w:sz w:val="18"/>
                <w:highlight w:val="lightGray"/>
                <w:vertAlign w:val="subscript"/>
                <w:lang w:eastAsia="en-GB"/>
              </w:rPr>
              <w:t>Channel</w:t>
            </w:r>
            <w:proofErr w:type="spellEnd"/>
          </w:p>
        </w:tc>
      </w:tr>
      <w:tr w:rsidR="009F4D22" w:rsidRPr="009F4D22" w14:paraId="044BFB55" w14:textId="77777777" w:rsidTr="00EC05AC">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D13A4D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05A8BCA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15" w:type="dxa"/>
            <w:tcBorders>
              <w:left w:val="single" w:sz="6" w:space="0" w:color="auto"/>
              <w:bottom w:val="single" w:sz="6" w:space="0" w:color="auto"/>
              <w:right w:val="single" w:sz="4" w:space="0" w:color="auto"/>
            </w:tcBorders>
            <w:shd w:val="clear" w:color="auto" w:fill="auto"/>
            <w:vAlign w:val="center"/>
          </w:tcPr>
          <w:p w14:paraId="355B257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4BA3B27"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77BFB9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9F4D22">
              <w:rPr>
                <w:rFonts w:ascii="Arial" w:eastAsia="Times New Roman" w:hAnsi="Arial"/>
                <w:b/>
                <w:sz w:val="18"/>
                <w:highlight w:val="lightGray"/>
                <w:lang w:eastAsia="en-GB"/>
              </w:rPr>
              <w:t>SCS</w:t>
            </w:r>
            <w:r w:rsidRPr="009F4D22">
              <w:rPr>
                <w:rFonts w:ascii="Arial" w:eastAsia="Times New Roman" w:hAnsi="Arial"/>
                <w:b/>
                <w:sz w:val="18"/>
                <w:highlight w:val="lightGray"/>
                <w:vertAlign w:val="subscript"/>
                <w:lang w:eastAsia="en-GB"/>
              </w:rPr>
              <w:t>SSB</w:t>
            </w:r>
            <w:r w:rsidRPr="009F4D22">
              <w:rPr>
                <w:rFonts w:ascii="Arial" w:eastAsia="Times New Roman" w:hAnsi="Arial" w:cs="Arial"/>
                <w:b/>
                <w:sz w:val="18"/>
                <w:highlight w:val="lightGray"/>
                <w:lang w:eastAsia="en-GB"/>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6A70BB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60" w:type="dxa"/>
            <w:tcBorders>
              <w:left w:val="single" w:sz="6" w:space="0" w:color="auto"/>
              <w:bottom w:val="single" w:sz="6" w:space="0" w:color="auto"/>
              <w:right w:val="single" w:sz="4" w:space="0" w:color="auto"/>
            </w:tcBorders>
            <w:shd w:val="clear" w:color="auto" w:fill="auto"/>
            <w:vAlign w:val="center"/>
          </w:tcPr>
          <w:p w14:paraId="01E68A1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D22" w:rsidRPr="009F4D22" w14:paraId="131C760A"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F5AC1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3.5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8D7F8B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6.5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right w:val="single" w:sz="4" w:space="0" w:color="auto"/>
            </w:tcBorders>
            <w:shd w:val="clear" w:color="auto" w:fill="auto"/>
            <w:vAlign w:val="center"/>
          </w:tcPr>
          <w:p w14:paraId="106E481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val="sv-SE" w:eastAsia="en-GB"/>
              </w:rPr>
            </w:pPr>
            <w:r w:rsidRPr="009F4D22">
              <w:rPr>
                <w:rFonts w:ascii="Arial" w:eastAsia="Times New Roman" w:hAnsi="Arial" w:cs="Arial"/>
                <w:sz w:val="18"/>
                <w:highlight w:val="lightGray"/>
                <w:lang w:val="sv-SE" w:eastAsia="en-GB"/>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1D0AE0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DB18FF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FEE05D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79642CE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r>
      <w:tr w:rsidR="009F4D22" w:rsidRPr="009F4D22" w14:paraId="7965CC64" w14:textId="77777777" w:rsidTr="00EC05AC">
        <w:trPr>
          <w:jc w:val="center"/>
        </w:trPr>
        <w:tc>
          <w:tcPr>
            <w:tcW w:w="1036" w:type="dxa"/>
            <w:vMerge/>
            <w:tcBorders>
              <w:left w:val="single" w:sz="4" w:space="0" w:color="auto"/>
              <w:right w:val="single" w:sz="6" w:space="0" w:color="auto"/>
            </w:tcBorders>
            <w:shd w:val="clear" w:color="auto" w:fill="auto"/>
            <w:vAlign w:val="center"/>
          </w:tcPr>
          <w:p w14:paraId="45E90D83"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18B8370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right w:val="single" w:sz="4" w:space="0" w:color="auto"/>
            </w:tcBorders>
            <w:shd w:val="clear" w:color="auto" w:fill="auto"/>
            <w:vAlign w:val="center"/>
          </w:tcPr>
          <w:p w14:paraId="6E24CD1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4DD676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0CD528D9"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D22">
              <w:rPr>
                <w:rFonts w:ascii="Arial" w:eastAsia="Times New Roman" w:hAnsi="Arial"/>
                <w:sz w:val="18"/>
                <w:highlight w:val="lightGray"/>
                <w:lang w:val="sv-SE" w:eastAsia="en-GB"/>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688CD06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6" w:space="0" w:color="auto"/>
              <w:right w:val="single" w:sz="4" w:space="0" w:color="auto"/>
            </w:tcBorders>
            <w:shd w:val="clear" w:color="auto" w:fill="auto"/>
            <w:vAlign w:val="center"/>
          </w:tcPr>
          <w:p w14:paraId="7D246C9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805A8B6" w14:textId="77777777" w:rsidTr="00EC05AC">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15F10BD"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5.5</w:t>
            </w:r>
            <w:r w:rsidRPr="009F4D22">
              <w:rPr>
                <w:rFonts w:ascii="Arial" w:eastAsia="Times New Roman" w:hAnsi="Arial"/>
                <w:sz w:val="18"/>
                <w:highlight w:val="lightGray"/>
                <w:lang w:eastAsia="en-GB"/>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711F89A"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w:t>
            </w:r>
            <w:r w:rsidRPr="009F4D22">
              <w:rPr>
                <w:rFonts w:ascii="Arial" w:eastAsia="Times New Roman" w:hAnsi="Arial" w:cs="Arial"/>
                <w:sz w:val="18"/>
                <w:highlight w:val="lightGray"/>
                <w:lang w:eastAsia="ja-JP"/>
              </w:rPr>
              <w:sym w:font="Symbol" w:char="F0B1"/>
            </w:r>
            <w:r w:rsidRPr="009F4D22">
              <w:rPr>
                <w:rFonts w:ascii="Arial" w:eastAsia="Times New Roman" w:hAnsi="Arial" w:cs="Arial"/>
                <w:sz w:val="18"/>
                <w:highlight w:val="lightGray"/>
                <w:lang w:eastAsia="ja-JP"/>
              </w:rPr>
              <w:t>8.5</w:t>
            </w:r>
            <w:r w:rsidRPr="009F4D22">
              <w:rPr>
                <w:rFonts w:ascii="Arial" w:eastAsia="Times New Roman" w:hAnsi="Arial"/>
                <w:sz w:val="18"/>
                <w:highlight w:val="lightGray"/>
                <w:lang w:eastAsia="en-GB"/>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77B12E6"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eastAsia="en-GB"/>
              </w:rPr>
            </w:pPr>
            <w:r w:rsidRPr="009F4D22">
              <w:rPr>
                <w:rFonts w:ascii="Arial" w:eastAsia="Times New Roman" w:hAnsi="Arial" w:cs="Arial"/>
                <w:sz w:val="18"/>
                <w:highlight w:val="lightGray"/>
                <w:lang w:val="sv-SE" w:eastAsia="en-GB"/>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6790CB0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8CADF8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9F4D22">
              <w:rPr>
                <w:rFonts w:ascii="Arial" w:eastAsia="Times New Roman" w:hAnsi="Arial"/>
                <w:sz w:val="18"/>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59EF3402"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48AB205F"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D22">
              <w:rPr>
                <w:rFonts w:ascii="Arial" w:eastAsia="Times New Roman" w:hAnsi="Arial"/>
                <w:sz w:val="18"/>
                <w:highlight w:val="lightGray"/>
                <w:lang w:eastAsia="en-GB"/>
              </w:rPr>
              <w:t>-50</w:t>
            </w:r>
          </w:p>
        </w:tc>
      </w:tr>
      <w:tr w:rsidR="009F4D22" w:rsidRPr="009F4D22" w14:paraId="43F58213" w14:textId="77777777" w:rsidTr="00EC05AC">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C2643E8"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vMerge/>
            <w:tcBorders>
              <w:left w:val="single" w:sz="6" w:space="0" w:color="auto"/>
              <w:bottom w:val="single" w:sz="6" w:space="0" w:color="auto"/>
              <w:right w:val="single" w:sz="6" w:space="0" w:color="auto"/>
            </w:tcBorders>
            <w:shd w:val="clear" w:color="auto" w:fill="auto"/>
            <w:vAlign w:val="center"/>
          </w:tcPr>
          <w:p w14:paraId="2307E370"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0AD167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9F4D22">
              <w:rPr>
                <w:rFonts w:ascii="Arial" w:eastAsia="Times New Roman" w:hAnsi="Arial" w:cs="Arial"/>
                <w:sz w:val="18"/>
                <w:highlight w:val="lightGray"/>
                <w:lang w:val="sv-SE" w:eastAsia="en-GB"/>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0B434705"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701" w:type="dxa"/>
            <w:vMerge/>
            <w:tcBorders>
              <w:left w:val="single" w:sz="4" w:space="0" w:color="auto"/>
              <w:bottom w:val="single" w:sz="4" w:space="0" w:color="auto"/>
              <w:right w:val="single" w:sz="6" w:space="0" w:color="auto"/>
            </w:tcBorders>
            <w:shd w:val="clear" w:color="auto" w:fill="auto"/>
            <w:vAlign w:val="center"/>
          </w:tcPr>
          <w:p w14:paraId="2F084D5B"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C666C"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560" w:type="dxa"/>
            <w:vMerge/>
            <w:tcBorders>
              <w:left w:val="single" w:sz="6" w:space="0" w:color="auto"/>
              <w:bottom w:val="single" w:sz="4" w:space="0" w:color="auto"/>
              <w:right w:val="single" w:sz="4" w:space="0" w:color="auto"/>
            </w:tcBorders>
            <w:shd w:val="clear" w:color="auto" w:fill="auto"/>
            <w:vAlign w:val="center"/>
          </w:tcPr>
          <w:p w14:paraId="614234EE" w14:textId="77777777" w:rsidR="009F4D22" w:rsidRPr="009F4D22" w:rsidRDefault="009F4D22" w:rsidP="009F4D2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D22" w:rsidRPr="009F4D22" w14:paraId="657732DB" w14:textId="77777777" w:rsidTr="00EC05AC">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C8BF72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9F4D22">
              <w:rPr>
                <w:rFonts w:ascii="Arial" w:eastAsia="Times New Roman" w:hAnsi="Arial" w:cs="Arial"/>
                <w:sz w:val="18"/>
                <w:szCs w:val="18"/>
                <w:highlight w:val="lightGray"/>
                <w:lang w:eastAsia="en-GB"/>
              </w:rPr>
              <w:t>NOTE 1:</w:t>
            </w:r>
            <w:r w:rsidRPr="009F4D22">
              <w:rPr>
                <w:rFonts w:ascii="Arial" w:eastAsia="Times New Roman" w:hAnsi="Arial" w:cs="Arial"/>
                <w:sz w:val="18"/>
                <w:szCs w:val="18"/>
                <w:highlight w:val="lightGray"/>
                <w:lang w:eastAsia="en-GB"/>
              </w:rPr>
              <w:tab/>
              <w:t>Io is assumed to have constant EPRE across the bandwidth.</w:t>
            </w:r>
          </w:p>
          <w:p w14:paraId="609594B8" w14:textId="77777777" w:rsidR="009F4D22" w:rsidRPr="009F4D22" w:rsidRDefault="009F4D22" w:rsidP="009F4D22">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F4D22">
              <w:rPr>
                <w:rFonts w:ascii="Arial" w:eastAsia="Times New Roman" w:hAnsi="Arial" w:cs="Arial"/>
                <w:sz w:val="18"/>
                <w:szCs w:val="18"/>
                <w:highlight w:val="lightGray"/>
                <w:lang w:eastAsia="en-GB"/>
              </w:rPr>
              <w:t>NOTE 2:</w:t>
            </w:r>
            <w:r w:rsidRPr="009F4D22">
              <w:rPr>
                <w:rFonts w:ascii="Arial" w:eastAsia="Times New Roman" w:hAnsi="Arial" w:cs="Arial"/>
                <w:sz w:val="18"/>
                <w:szCs w:val="18"/>
                <w:highlight w:val="lightGray"/>
                <w:lang w:eastAsia="en-GB"/>
              </w:rPr>
              <w:tab/>
              <w:t>NR operating band groups are as defined in clause 3.5.2.</w:t>
            </w:r>
          </w:p>
        </w:tc>
      </w:tr>
    </w:tbl>
    <w:p w14:paraId="31692C46" w14:textId="77777777" w:rsidR="00116117" w:rsidRDefault="00116117" w:rsidP="00BA5D04">
      <w:pPr>
        <w:jc w:val="both"/>
        <w:rPr>
          <w:rFonts w:ascii="Arial" w:hAnsi="Arial"/>
        </w:rPr>
      </w:pPr>
    </w:p>
    <w:p w14:paraId="147BD2D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C13633">
        <w:rPr>
          <w:rFonts w:ascii="Arial" w:eastAsia="Times New Roman" w:hAnsi="Arial"/>
          <w:sz w:val="24"/>
          <w:highlight w:val="lightGray"/>
          <w:lang w:val="en-US" w:eastAsia="en-GB"/>
        </w:rPr>
        <w:t>10.1.34.3</w:t>
      </w:r>
      <w:r w:rsidRPr="00C13633">
        <w:rPr>
          <w:rFonts w:ascii="Arial" w:eastAsia="Times New Roman" w:hAnsi="Arial"/>
          <w:sz w:val="24"/>
          <w:highlight w:val="lightGray"/>
          <w:lang w:val="en-US" w:eastAsia="en-GB"/>
        </w:rPr>
        <w:tab/>
        <w:t>RSSI measurement report mapping</w:t>
      </w:r>
    </w:p>
    <w:p w14:paraId="6D554E8F"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reporting range of RSSI measurement is defined from -100 dBm to -25 dBm with 1 dBm resolution.</w:t>
      </w:r>
    </w:p>
    <w:p w14:paraId="7CB3C1D3"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The mapping of the measured quantity is defined in Table 10.1.34.3-1. The range in the signalling may be larger than the guaranteed accuracy range, provided that the following condition is met:</w:t>
      </w:r>
    </w:p>
    <w:p w14:paraId="171FC1DA" w14:textId="77777777" w:rsidR="00C13633" w:rsidRPr="00C13633" w:rsidRDefault="00C13633" w:rsidP="00C13633">
      <w:pPr>
        <w:overflowPunct w:val="0"/>
        <w:autoSpaceDE w:val="0"/>
        <w:autoSpaceDN w:val="0"/>
        <w:adjustRightInd w:val="0"/>
        <w:textAlignment w:val="baseline"/>
        <w:rPr>
          <w:rFonts w:eastAsia="Times New Roman" w:cs="v4.2.0"/>
          <w:highlight w:val="lightGray"/>
          <w:lang w:eastAsia="en-GB"/>
        </w:rPr>
      </w:pPr>
      <w:r w:rsidRPr="00C13633">
        <w:rPr>
          <w:rFonts w:eastAsia="Times New Roman" w:cs="v4.2.0"/>
          <w:highlight w:val="lightGray"/>
          <w:lang w:eastAsia="en-GB"/>
        </w:rPr>
        <w:t xml:space="preserve">the RSSI measurement bandwidth is the </w:t>
      </w:r>
      <w:r w:rsidRPr="00C13633">
        <w:rPr>
          <w:rFonts w:eastAsia="Times New Roman"/>
          <w:highlight w:val="lightGray"/>
          <w:lang w:eastAsia="en-GB"/>
        </w:rPr>
        <w:t xml:space="preserve">channel bandwidth defined in Clause 4 of TS 37.213 [33], where the channel has the </w:t>
      </w:r>
      <w:proofErr w:type="spellStart"/>
      <w:r w:rsidRPr="00C13633">
        <w:rPr>
          <w:rFonts w:eastAsia="Times New Roman"/>
          <w:highlight w:val="lightGray"/>
          <w:lang w:eastAsia="en-GB"/>
        </w:rPr>
        <w:t>center</w:t>
      </w:r>
      <w:proofErr w:type="spellEnd"/>
      <w:r w:rsidRPr="00C13633">
        <w:rPr>
          <w:rFonts w:eastAsia="Times New Roman"/>
          <w:highlight w:val="lightGray"/>
          <w:lang w:eastAsia="en-GB"/>
        </w:rPr>
        <w:t xml:space="preserve"> frequency configured by </w:t>
      </w:r>
      <w:r w:rsidRPr="00C13633">
        <w:rPr>
          <w:rFonts w:eastAsia="Times New Roman"/>
          <w:i/>
          <w:iCs/>
          <w:highlight w:val="lightGray"/>
          <w:lang w:eastAsia="en-GB"/>
        </w:rPr>
        <w:t>ARFCN-</w:t>
      </w:r>
      <w:proofErr w:type="spellStart"/>
      <w:r w:rsidRPr="00C13633">
        <w:rPr>
          <w:rFonts w:eastAsia="Times New Roman"/>
          <w:i/>
          <w:iCs/>
          <w:highlight w:val="lightGray"/>
          <w:lang w:eastAsia="en-GB"/>
        </w:rPr>
        <w:t>valueNR</w:t>
      </w:r>
      <w:proofErr w:type="spellEnd"/>
      <w:r w:rsidRPr="00C13633">
        <w:rPr>
          <w:rFonts w:eastAsia="Times New Roman" w:cs="v4.2.0"/>
          <w:highlight w:val="lightGray"/>
          <w:lang w:eastAsia="en-GB"/>
        </w:rPr>
        <w:t>.</w:t>
      </w:r>
    </w:p>
    <w:p w14:paraId="385C87F6" w14:textId="77777777" w:rsidR="00C13633" w:rsidRPr="00C13633" w:rsidRDefault="00C13633" w:rsidP="00C13633">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13633">
        <w:rPr>
          <w:rFonts w:ascii="Arial" w:eastAsia="Times New Roman" w:hAnsi="Arial"/>
          <w:b/>
          <w:highlight w:val="lightGray"/>
          <w:lang w:eastAsia="en-GB"/>
        </w:rPr>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C13633" w:rsidRPr="00C13633" w14:paraId="042172A4" w14:textId="77777777" w:rsidTr="00EC05AC">
        <w:trPr>
          <w:cantSplit/>
        </w:trPr>
        <w:tc>
          <w:tcPr>
            <w:tcW w:w="3118" w:type="dxa"/>
          </w:tcPr>
          <w:p w14:paraId="50D8B1F2"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Reported value</w:t>
            </w:r>
          </w:p>
        </w:tc>
        <w:tc>
          <w:tcPr>
            <w:tcW w:w="3402" w:type="dxa"/>
          </w:tcPr>
          <w:p w14:paraId="242F78F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Measured quantity value</w:t>
            </w:r>
          </w:p>
        </w:tc>
        <w:tc>
          <w:tcPr>
            <w:tcW w:w="1418" w:type="dxa"/>
          </w:tcPr>
          <w:p w14:paraId="4C41673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v4.2.0"/>
                <w:b/>
                <w:sz w:val="18"/>
                <w:highlight w:val="lightGray"/>
                <w:lang w:eastAsia="ja-JP"/>
              </w:rPr>
            </w:pPr>
            <w:r w:rsidRPr="00C13633">
              <w:rPr>
                <w:rFonts w:ascii="Arial" w:eastAsia="Times New Roman" w:hAnsi="Arial" w:cs="v4.2.0"/>
                <w:b/>
                <w:sz w:val="18"/>
                <w:highlight w:val="lightGray"/>
                <w:lang w:eastAsia="ja-JP"/>
              </w:rPr>
              <w:t>Unit</w:t>
            </w:r>
          </w:p>
        </w:tc>
      </w:tr>
      <w:tr w:rsidR="00C13633" w:rsidRPr="00C13633" w14:paraId="56DCE270" w14:textId="77777777" w:rsidTr="00EC05AC">
        <w:trPr>
          <w:cantSplit/>
        </w:trPr>
        <w:tc>
          <w:tcPr>
            <w:tcW w:w="3118" w:type="dxa"/>
          </w:tcPr>
          <w:p w14:paraId="12379FE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RSSI_00</w:t>
            </w:r>
          </w:p>
        </w:tc>
        <w:tc>
          <w:tcPr>
            <w:tcW w:w="3402" w:type="dxa"/>
          </w:tcPr>
          <w:p w14:paraId="7AFDF55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RSSI &lt; </w:t>
            </w:r>
            <w:r w:rsidRPr="00C13633">
              <w:rPr>
                <w:rFonts w:ascii="Arial" w:eastAsia="Times New Roman" w:hAnsi="Arial" w:cs="Arial"/>
                <w:sz w:val="18"/>
                <w:highlight w:val="lightGray"/>
                <w:lang w:eastAsia="ja-JP"/>
              </w:rPr>
              <w:noBreakHyphen/>
              <w:t xml:space="preserve">100 </w:t>
            </w:r>
          </w:p>
        </w:tc>
        <w:tc>
          <w:tcPr>
            <w:tcW w:w="1418" w:type="dxa"/>
          </w:tcPr>
          <w:p w14:paraId="7BBB2DE7"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2B71661C" w14:textId="77777777" w:rsidTr="00EC05AC">
        <w:trPr>
          <w:cantSplit/>
        </w:trPr>
        <w:tc>
          <w:tcPr>
            <w:tcW w:w="3118" w:type="dxa"/>
          </w:tcPr>
          <w:p w14:paraId="72E7D5B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RSSI_01</w:t>
            </w:r>
          </w:p>
        </w:tc>
        <w:tc>
          <w:tcPr>
            <w:tcW w:w="3402" w:type="dxa"/>
          </w:tcPr>
          <w:p w14:paraId="42FE2D4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-100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99</w:t>
            </w:r>
          </w:p>
        </w:tc>
        <w:tc>
          <w:tcPr>
            <w:tcW w:w="1418" w:type="dxa"/>
          </w:tcPr>
          <w:p w14:paraId="2C1B394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41FFC975" w14:textId="77777777" w:rsidTr="00EC05AC">
        <w:trPr>
          <w:cantSplit/>
        </w:trPr>
        <w:tc>
          <w:tcPr>
            <w:tcW w:w="3118" w:type="dxa"/>
          </w:tcPr>
          <w:p w14:paraId="386709AD"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RSSI_02</w:t>
            </w:r>
          </w:p>
        </w:tc>
        <w:tc>
          <w:tcPr>
            <w:tcW w:w="3402" w:type="dxa"/>
          </w:tcPr>
          <w:p w14:paraId="63EB12F4"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-99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w:t>
            </w:r>
            <w:r w:rsidRPr="00C13633">
              <w:rPr>
                <w:rFonts w:ascii="Arial" w:eastAsia="Times New Roman" w:hAnsi="Arial" w:cs="Arial"/>
                <w:sz w:val="18"/>
                <w:highlight w:val="lightGray"/>
                <w:lang w:eastAsia="ja-JP"/>
              </w:rPr>
              <w:noBreakHyphen/>
              <w:t>98</w:t>
            </w:r>
          </w:p>
        </w:tc>
        <w:tc>
          <w:tcPr>
            <w:tcW w:w="1418" w:type="dxa"/>
          </w:tcPr>
          <w:p w14:paraId="4C430410"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5C92FB6A" w14:textId="77777777" w:rsidTr="00EC05AC">
        <w:trPr>
          <w:cantSplit/>
        </w:trPr>
        <w:tc>
          <w:tcPr>
            <w:tcW w:w="3118" w:type="dxa"/>
          </w:tcPr>
          <w:p w14:paraId="0CE059B6"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3402" w:type="dxa"/>
          </w:tcPr>
          <w:p w14:paraId="15DE442E"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c>
          <w:tcPr>
            <w:tcW w:w="1418" w:type="dxa"/>
          </w:tcPr>
          <w:p w14:paraId="0AEA60D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w:t>
            </w:r>
          </w:p>
        </w:tc>
      </w:tr>
      <w:tr w:rsidR="00C13633" w:rsidRPr="00C13633" w14:paraId="0F17DFA0" w14:textId="77777777" w:rsidTr="00EC05AC">
        <w:trPr>
          <w:cantSplit/>
        </w:trPr>
        <w:tc>
          <w:tcPr>
            <w:tcW w:w="3118" w:type="dxa"/>
          </w:tcPr>
          <w:p w14:paraId="0DC3F863"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RSSI_74</w:t>
            </w:r>
          </w:p>
        </w:tc>
        <w:tc>
          <w:tcPr>
            <w:tcW w:w="3402" w:type="dxa"/>
          </w:tcPr>
          <w:p w14:paraId="321CB08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-27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-26</w:t>
            </w:r>
          </w:p>
        </w:tc>
        <w:tc>
          <w:tcPr>
            <w:tcW w:w="1418" w:type="dxa"/>
          </w:tcPr>
          <w:p w14:paraId="11AC03BB"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62CA7B53" w14:textId="77777777" w:rsidTr="00EC05AC">
        <w:trPr>
          <w:cantSplit/>
        </w:trPr>
        <w:tc>
          <w:tcPr>
            <w:tcW w:w="3118" w:type="dxa"/>
          </w:tcPr>
          <w:p w14:paraId="21EAA39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RSSI_75</w:t>
            </w:r>
          </w:p>
        </w:tc>
        <w:tc>
          <w:tcPr>
            <w:tcW w:w="3402" w:type="dxa"/>
          </w:tcPr>
          <w:p w14:paraId="4191AC1F"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-26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 &lt; -25</w:t>
            </w:r>
          </w:p>
        </w:tc>
        <w:tc>
          <w:tcPr>
            <w:tcW w:w="1418" w:type="dxa"/>
          </w:tcPr>
          <w:p w14:paraId="0C84EED1"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r w:rsidR="00C13633" w:rsidRPr="00C13633" w14:paraId="0108A76C" w14:textId="77777777" w:rsidTr="00EC05AC">
        <w:trPr>
          <w:cantSplit/>
        </w:trPr>
        <w:tc>
          <w:tcPr>
            <w:tcW w:w="3118" w:type="dxa"/>
          </w:tcPr>
          <w:p w14:paraId="0CEA1039"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ja-JP"/>
              </w:rPr>
            </w:pPr>
            <w:r w:rsidRPr="00C13633">
              <w:rPr>
                <w:rFonts w:ascii="Arial" w:eastAsia="Times New Roman" w:hAnsi="Arial" w:cs="Arial"/>
                <w:sz w:val="18"/>
                <w:highlight w:val="lightGray"/>
                <w:lang w:val="sv-SE" w:eastAsia="ja-JP"/>
              </w:rPr>
              <w:t>RSSI_76</w:t>
            </w:r>
          </w:p>
        </w:tc>
        <w:tc>
          <w:tcPr>
            <w:tcW w:w="3402" w:type="dxa"/>
          </w:tcPr>
          <w:p w14:paraId="0A7D11DC"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 xml:space="preserve">-25 </w:t>
            </w:r>
            <w:r w:rsidRPr="00C13633">
              <w:rPr>
                <w:rFonts w:ascii="Arial" w:eastAsia="Times New Roman" w:hAnsi="Arial" w:cs="Arial"/>
                <w:sz w:val="18"/>
                <w:highlight w:val="lightGray"/>
                <w:lang w:eastAsia="ja-JP"/>
              </w:rPr>
              <w:sym w:font="Symbol" w:char="F0A3"/>
            </w:r>
            <w:r w:rsidRPr="00C13633">
              <w:rPr>
                <w:rFonts w:ascii="Arial" w:eastAsia="Times New Roman" w:hAnsi="Arial" w:cs="Arial"/>
                <w:sz w:val="18"/>
                <w:highlight w:val="lightGray"/>
                <w:lang w:eastAsia="ja-JP"/>
              </w:rPr>
              <w:t xml:space="preserve"> RSSI</w:t>
            </w:r>
          </w:p>
        </w:tc>
        <w:tc>
          <w:tcPr>
            <w:tcW w:w="1418" w:type="dxa"/>
          </w:tcPr>
          <w:p w14:paraId="7B22CC68" w14:textId="77777777" w:rsidR="00C13633" w:rsidRPr="00C13633" w:rsidRDefault="00C13633" w:rsidP="00C13633">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C13633">
              <w:rPr>
                <w:rFonts w:ascii="Arial" w:eastAsia="Times New Roman" w:hAnsi="Arial" w:cs="Arial"/>
                <w:sz w:val="18"/>
                <w:highlight w:val="lightGray"/>
                <w:lang w:eastAsia="ja-JP"/>
              </w:rPr>
              <w:t>dBm</w:t>
            </w:r>
          </w:p>
        </w:tc>
      </w:tr>
    </w:tbl>
    <w:p w14:paraId="440B949B" w14:textId="77777777" w:rsidR="00C13633" w:rsidRPr="00C13633" w:rsidRDefault="00C13633" w:rsidP="00C13633">
      <w:pPr>
        <w:overflowPunct w:val="0"/>
        <w:autoSpaceDE w:val="0"/>
        <w:autoSpaceDN w:val="0"/>
        <w:adjustRightInd w:val="0"/>
        <w:textAlignment w:val="baseline"/>
        <w:rPr>
          <w:rFonts w:eastAsia="Times New Roman"/>
          <w:i/>
          <w:iCs/>
          <w:highlight w:val="lightGray"/>
          <w:lang w:val="en-US" w:eastAsia="en-GB"/>
        </w:rPr>
      </w:pPr>
    </w:p>
    <w:p w14:paraId="0B50C4E5" w14:textId="77777777" w:rsidR="00C13633" w:rsidRPr="00C13633" w:rsidRDefault="00C13633" w:rsidP="00C13633">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zh-CN"/>
        </w:rPr>
      </w:pPr>
      <w:r w:rsidRPr="00C13633">
        <w:rPr>
          <w:rFonts w:ascii="Arial" w:eastAsia="Times New Roman" w:hAnsi="Arial"/>
          <w:sz w:val="28"/>
          <w:highlight w:val="lightGray"/>
          <w:lang w:eastAsia="zh-CN"/>
        </w:rPr>
        <w:t>10.1.35</w:t>
      </w:r>
      <w:r w:rsidRPr="00C13633">
        <w:rPr>
          <w:rFonts w:ascii="Arial" w:eastAsia="Times New Roman" w:hAnsi="Arial"/>
          <w:sz w:val="28"/>
          <w:highlight w:val="lightGray"/>
          <w:lang w:eastAsia="zh-CN"/>
        </w:rPr>
        <w:tab/>
        <w:t>Channel occupancy measurements under CCA</w:t>
      </w:r>
    </w:p>
    <w:p w14:paraId="349E482E" w14:textId="77777777" w:rsidR="00C13633" w:rsidRPr="00C13633" w:rsidRDefault="00C13633" w:rsidP="00C13633">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C13633">
        <w:rPr>
          <w:rFonts w:ascii="Arial" w:eastAsia="Times New Roman" w:hAnsi="Arial"/>
          <w:sz w:val="24"/>
          <w:highlight w:val="lightGray"/>
          <w:lang w:eastAsia="en-GB"/>
        </w:rPr>
        <w:t>10.1.35.1</w:t>
      </w:r>
      <w:r w:rsidRPr="00C13633">
        <w:rPr>
          <w:rFonts w:ascii="Arial" w:eastAsia="Times New Roman" w:hAnsi="Arial"/>
          <w:sz w:val="24"/>
          <w:highlight w:val="lightGray"/>
          <w:lang w:eastAsia="en-GB"/>
        </w:rPr>
        <w:tab/>
        <w:t>Intra-frequency channel occupancy measurement accuracy requirements in FR1</w:t>
      </w:r>
    </w:p>
    <w:p w14:paraId="3743CF06" w14:textId="77777777" w:rsidR="00C13633" w:rsidRPr="00C13633" w:rsidRDefault="00C13633" w:rsidP="00C13633">
      <w:pPr>
        <w:overflowPunct w:val="0"/>
        <w:autoSpaceDE w:val="0"/>
        <w:autoSpaceDN w:val="0"/>
        <w:adjustRightInd w:val="0"/>
        <w:textAlignment w:val="baseline"/>
        <w:rPr>
          <w:rFonts w:eastAsia="Times New Roman"/>
          <w:highlight w:val="lightGray"/>
          <w:lang w:eastAsia="zh-CN"/>
        </w:rPr>
      </w:pPr>
      <w:r w:rsidRPr="00C13633">
        <w:rPr>
          <w:rFonts w:eastAsia="Times New Roman"/>
          <w:highlight w:val="lightGray"/>
          <w:lang w:eastAsia="zh-CN"/>
        </w:rPr>
        <w:t>The UE shall be able to correctly evaluate the intra-frequency channel occupancy configured according to TS 38.331 [2], provided that the following conditions are met:</w:t>
      </w:r>
    </w:p>
    <w:p w14:paraId="3F69E981"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All symbols during each RSSI measurement duration are available for RSSI sampling within the same reporting interval,</w:t>
      </w:r>
    </w:p>
    <w:p w14:paraId="5D2FC8E9"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meets the following condition with respect to the configured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 xml:space="preserve"> [2]:</w:t>
      </w:r>
    </w:p>
    <w:p w14:paraId="0D3B84B0"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below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68F4670">
          <v:shape id="_x0000_i1030" type="#_x0000_t75" style="width:25.35pt;height:19.7pt" o:ole="">
            <v:imagedata r:id="rId16" o:title=""/>
          </v:shape>
          <o:OLEObject Type="Embed" ProgID="Equation.3" ShapeID="_x0000_i1030" DrawAspect="Content" ObjectID="_1786356979" r:id="rId17"/>
        </w:object>
      </w:r>
      <w:r w:rsidRPr="00C13633">
        <w:rPr>
          <w:rFonts w:eastAsia="Times New Roman"/>
          <w:highlight w:val="lightGray"/>
          <w:lang w:eastAsia="zh-CN"/>
        </w:rPr>
        <w:t>, or</w:t>
      </w:r>
    </w:p>
    <w:p w14:paraId="3F5E18F2" w14:textId="77777777" w:rsidR="00C13633" w:rsidRPr="00C13633" w:rsidRDefault="00C13633" w:rsidP="00C13633">
      <w:pPr>
        <w:overflowPunct w:val="0"/>
        <w:autoSpaceDE w:val="0"/>
        <w:autoSpaceDN w:val="0"/>
        <w:adjustRightInd w:val="0"/>
        <w:ind w:left="851" w:hanging="284"/>
        <w:textAlignment w:val="baseline"/>
        <w:rPr>
          <w:rFonts w:eastAsia="Times New Roman"/>
          <w:highlight w:val="lightGray"/>
          <w:lang w:eastAsia="zh-CN"/>
        </w:rPr>
      </w:pPr>
      <w:r w:rsidRPr="00C13633">
        <w:rPr>
          <w:rFonts w:eastAsia="Times New Roman"/>
          <w:highlight w:val="lightGray"/>
          <w:lang w:eastAsia="zh-CN"/>
        </w:rPr>
        <w:t>-</w:t>
      </w:r>
      <w:r w:rsidRPr="00C13633">
        <w:rPr>
          <w:rFonts w:eastAsia="Times New Roman"/>
          <w:highlight w:val="lightGray"/>
          <w:lang w:eastAsia="zh-CN"/>
        </w:rPr>
        <w:tab/>
        <w:t xml:space="preserve">RSSI at the UE receiver is above </w:t>
      </w:r>
      <w:proofErr w:type="spellStart"/>
      <w:r w:rsidRPr="00C13633">
        <w:rPr>
          <w:rFonts w:eastAsia="Times New Roman"/>
          <w:i/>
          <w:highlight w:val="lightGray"/>
          <w:lang w:eastAsia="zh-CN"/>
        </w:rPr>
        <w:t>channelOccupancyThreshold</w:t>
      </w:r>
      <w:proofErr w:type="spellEnd"/>
      <w:r w:rsidRPr="00C13633">
        <w:rPr>
          <w:rFonts w:eastAsia="Times New Roman"/>
          <w:highlight w:val="lightGray"/>
          <w:lang w:eastAsia="zh-CN"/>
        </w:rPr>
        <w:t>+</w:t>
      </w:r>
      <w:r w:rsidRPr="00C13633">
        <w:rPr>
          <w:rFonts w:eastAsia="Times New Roman"/>
          <w:position w:val="-12"/>
          <w:highlight w:val="lightGray"/>
          <w:lang w:eastAsia="zh-CN"/>
        </w:rPr>
        <w:object w:dxaOrig="540" w:dyaOrig="360" w14:anchorId="718E3371">
          <v:shape id="_x0000_i1031" type="#_x0000_t75" style="width:25.35pt;height:19.7pt" o:ole="">
            <v:imagedata r:id="rId18" o:title=""/>
          </v:shape>
          <o:OLEObject Type="Embed" ProgID="Equation.3" ShapeID="_x0000_i1031" DrawAspect="Content" ObjectID="_1786356980" r:id="rId19"/>
        </w:object>
      </w:r>
      <w:r w:rsidRPr="00C13633">
        <w:rPr>
          <w:rFonts w:eastAsia="Times New Roman"/>
          <w:highlight w:val="lightGray"/>
          <w:lang w:eastAsia="zh-CN"/>
        </w:rPr>
        <w:t>,</w:t>
      </w:r>
    </w:p>
    <w:p w14:paraId="17EFE0EC" w14:textId="77777777" w:rsidR="00C13633" w:rsidRPr="00C13633" w:rsidRDefault="00C13633" w:rsidP="00C13633">
      <w:pPr>
        <w:overflowPunct w:val="0"/>
        <w:autoSpaceDE w:val="0"/>
        <w:autoSpaceDN w:val="0"/>
        <w:adjustRightInd w:val="0"/>
        <w:ind w:left="568" w:hanging="284"/>
        <w:textAlignment w:val="baseline"/>
        <w:rPr>
          <w:rFonts w:eastAsia="Times New Roman"/>
          <w:highlight w:val="lightGray"/>
          <w:lang w:eastAsia="en-GB"/>
        </w:rPr>
      </w:pPr>
      <w:r w:rsidRPr="00C13633">
        <w:rPr>
          <w:rFonts w:eastAsia="Times New Roman"/>
          <w:highlight w:val="lightGray"/>
          <w:lang w:eastAsia="zh-CN"/>
        </w:rPr>
        <w:lastRenderedPageBreak/>
        <w:t>-</w:t>
      </w:r>
      <w:r w:rsidRPr="00C13633">
        <w:rPr>
          <w:rFonts w:eastAsia="Times New Roman"/>
          <w:highlight w:val="lightGray"/>
          <w:lang w:eastAsia="zh-CN"/>
        </w:rPr>
        <w:tab/>
        <w:t xml:space="preserve">where </w:t>
      </w:r>
      <w:r w:rsidRPr="00C13633">
        <w:rPr>
          <w:rFonts w:eastAsia="Times New Roman"/>
          <w:position w:val="-12"/>
          <w:highlight w:val="lightGray"/>
          <w:lang w:eastAsia="zh-CN"/>
        </w:rPr>
        <w:object w:dxaOrig="540" w:dyaOrig="360" w14:anchorId="77586085">
          <v:shape id="_x0000_i1032" type="#_x0000_t75" style="width:25.35pt;height:19.7pt" o:ole="">
            <v:imagedata r:id="rId20" o:title=""/>
          </v:shape>
          <o:OLEObject Type="Embed" ProgID="Equation.3" ShapeID="_x0000_i1032" DrawAspect="Content" ObjectID="_1786356981" r:id="rId21"/>
        </w:object>
      </w:r>
      <w:r w:rsidRPr="00C13633">
        <w:rPr>
          <w:rFonts w:eastAsia="Times New Roman"/>
          <w:highlight w:val="lightGray"/>
          <w:lang w:eastAsia="zh-CN"/>
        </w:rPr>
        <w:t xml:space="preserve"> is the applicable RSSI measurement accuracy value from the RSSI measurement accuracy requirements specified in clause </w:t>
      </w:r>
      <w:r w:rsidRPr="00C13633">
        <w:rPr>
          <w:rFonts w:eastAsia="Times New Roman"/>
          <w:highlight w:val="lightGray"/>
          <w:lang w:eastAsia="en-GB"/>
        </w:rPr>
        <w:t>10.1.34.1.</w:t>
      </w:r>
    </w:p>
    <w:p w14:paraId="1818999D" w14:textId="5EB9FFA8" w:rsidR="00C13633" w:rsidRDefault="00C13633" w:rsidP="00C13633">
      <w:pPr>
        <w:overflowPunct w:val="0"/>
        <w:autoSpaceDE w:val="0"/>
        <w:autoSpaceDN w:val="0"/>
        <w:adjustRightInd w:val="0"/>
        <w:textAlignment w:val="baseline"/>
        <w:rPr>
          <w:rFonts w:ascii="Arial" w:hAnsi="Arial"/>
        </w:rPr>
      </w:pPr>
      <w:r w:rsidRPr="00C13633">
        <w:rPr>
          <w:rFonts w:eastAsia="Times New Roman"/>
          <w:highlight w:val="lightGray"/>
          <w:lang w:eastAsia="zh-CN"/>
        </w:rPr>
        <w:t xml:space="preserve">The channel occupancy measurement bandwidth is </w:t>
      </w:r>
      <w:r w:rsidRPr="00C13633">
        <w:rPr>
          <w:rFonts w:eastAsia="Times New Roman"/>
          <w:highlight w:val="lightGray"/>
          <w:lang w:eastAsia="en-GB"/>
        </w:rPr>
        <w:t>the same as the RSSI measurement bandwidth in Clause 10.1.34.1</w:t>
      </w:r>
      <w:r w:rsidRPr="00C13633">
        <w:rPr>
          <w:rFonts w:eastAsia="Times New Roman"/>
          <w:highlight w:val="lightGray"/>
          <w:lang w:eastAsia="zh-CN"/>
        </w:rPr>
        <w:t>.</w:t>
      </w: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3DA66EBD"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104D87">
        <w:rPr>
          <w:rFonts w:ascii="Arial" w:hAnsi="Arial"/>
        </w:rPr>
        <w:t xml:space="preserve">RSSI </w:t>
      </w:r>
      <w:r>
        <w:rPr>
          <w:rFonts w:ascii="Arial" w:hAnsi="Arial"/>
        </w:rPr>
        <w:t xml:space="preserve">reports) </w:t>
      </w:r>
    </w:p>
    <w:p w14:paraId="0C00C91F" w14:textId="37504588"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C12D6F">
        <w:rPr>
          <w:rFonts w:ascii="Arial" w:hAnsi="Arial"/>
        </w:rPr>
        <w:t>RSSI</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2A8C8B4B"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F6170B">
        <w:rPr>
          <w:rFonts w:ascii="Arial" w:hAnsi="Arial"/>
        </w:rPr>
        <w:t>2</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F6170B">
        <w:rPr>
          <w:rFonts w:ascii="Arial" w:hAnsi="Arial"/>
        </w:rPr>
        <w:t>2</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F6170B">
        <w:rPr>
          <w:rFonts w:ascii="Arial" w:hAnsi="Arial"/>
        </w:rPr>
        <w:t>2</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6155F3A9"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F6170B">
        <w:rPr>
          <w:rFonts w:ascii="Arial" w:hAnsi="Arial"/>
        </w:rPr>
        <w:t>2</w:t>
      </w:r>
      <w:r w:rsidRPr="008C2ACA">
        <w:rPr>
          <w:rFonts w:ascii="Arial" w:hAnsi="Arial"/>
        </w:rPr>
        <w:t xml:space="preserve"> Es/Noc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5" w14:textId="536A921A"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w:t>
      </w:r>
      <w:r w:rsidR="00F6170B">
        <w:rPr>
          <w:rFonts w:ascii="Arial" w:hAnsi="Arial"/>
        </w:rPr>
        <w:t>2</w:t>
      </w:r>
      <w:r w:rsidR="00357506">
        <w:rPr>
          <w:rFonts w:ascii="Arial" w:hAnsi="Arial"/>
        </w:rPr>
        <w:t xml:space="preserve"> power compared to the total power (Cell and AWGN) making up Freq </w:t>
      </w:r>
      <w:r w:rsidR="00300001">
        <w:rPr>
          <w:rFonts w:ascii="Arial" w:hAnsi="Arial"/>
        </w:rPr>
        <w:t>1</w:t>
      </w:r>
      <w:r w:rsidR="00761695">
        <w:rPr>
          <w:rFonts w:ascii="Arial" w:hAnsi="Arial"/>
        </w:rPr>
        <w:t>.</w:t>
      </w:r>
    </w:p>
    <w:p w14:paraId="0C00C926" w14:textId="3255C0C4"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AA4EBD">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0070C838" w:rsidR="00C21ABC" w:rsidRDefault="00874F7F" w:rsidP="00874F7F">
      <w:pPr>
        <w:jc w:val="both"/>
        <w:rPr>
          <w:rFonts w:ascii="Arial" w:hAnsi="Arial"/>
        </w:rPr>
      </w:pPr>
      <w:r>
        <w:rPr>
          <w:rFonts w:ascii="Arial" w:hAnsi="Arial"/>
        </w:rPr>
        <w:t xml:space="preserve">When the test system uncertainties and the UE </w:t>
      </w:r>
      <w:r w:rsidR="00AA4EBD">
        <w:rPr>
          <w:rFonts w:ascii="Arial" w:hAnsi="Arial"/>
        </w:rPr>
        <w:t>RSSI</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AA4EBD">
        <w:rPr>
          <w:rFonts w:ascii="Arial" w:hAnsi="Arial"/>
        </w:rPr>
        <w:t>RSSI</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lastRenderedPageBreak/>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53BEA762"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3B2ACF" w:rsidRPr="003B2ACF">
        <w:rPr>
          <w:rFonts w:ascii="Arial" w:hAnsi="Arial"/>
        </w:rPr>
        <w:t xml:space="preserve">Freq 2 </w:t>
      </w:r>
      <w:r w:rsidR="00E6463C" w:rsidRPr="00E6463C">
        <w:rPr>
          <w:rFonts w:ascii="Arial" w:hAnsi="Arial"/>
        </w:rPr>
        <w:t xml:space="preserve">minimum Channel Occupancy in </w:t>
      </w:r>
      <w:proofErr w:type="gramStart"/>
      <w:r w:rsidR="00E6463C" w:rsidRPr="00E6463C">
        <w:rPr>
          <w:rFonts w:ascii="Arial" w:hAnsi="Arial"/>
        </w:rPr>
        <w:t>subframes  RSSI</w:t>
      </w:r>
      <w:proofErr w:type="gramEnd"/>
      <w:r w:rsidR="00E6463C" w:rsidRPr="00E6463C">
        <w:rPr>
          <w:rFonts w:ascii="Arial" w:hAnsi="Arial"/>
        </w:rPr>
        <w:t xml:space="preserve"> measured </w:t>
      </w:r>
      <w:r w:rsidR="001046F5">
        <w:rPr>
          <w:rFonts w:ascii="Arial" w:hAnsi="Arial"/>
        </w:rPr>
        <w:t>is -</w:t>
      </w:r>
      <w:r w:rsidR="00E6463C">
        <w:rPr>
          <w:rFonts w:ascii="Arial" w:hAnsi="Arial"/>
        </w:rPr>
        <w:t>88.5</w:t>
      </w:r>
      <w:r w:rsidR="001046F5">
        <w:rPr>
          <w:rFonts w:ascii="Arial" w:hAnsi="Arial"/>
        </w:rPr>
        <w:t xml:space="preserve"> which is </w:t>
      </w:r>
      <w:r w:rsidR="00014B26">
        <w:rPr>
          <w:rFonts w:ascii="Arial" w:hAnsi="Arial"/>
        </w:rPr>
        <w:t>equal to</w:t>
      </w:r>
      <w:r w:rsidR="001046F5">
        <w:rPr>
          <w:rFonts w:ascii="Arial" w:hAnsi="Arial"/>
        </w:rPr>
        <w:t xml:space="preserve"> minimum requirement of </w:t>
      </w:r>
      <w:r w:rsidR="001046F5" w:rsidRPr="001046F5">
        <w:rPr>
          <w:rFonts w:ascii="Arial" w:hAnsi="Arial"/>
        </w:rPr>
        <w:t>-</w:t>
      </w:r>
      <w:r w:rsidR="00014B26">
        <w:rPr>
          <w:rFonts w:ascii="Arial" w:hAnsi="Arial"/>
        </w:rPr>
        <w:t>88.5</w:t>
      </w:r>
      <w:r w:rsidR="001046F5">
        <w:rPr>
          <w:rFonts w:ascii="Arial" w:hAnsi="Arial"/>
        </w:rPr>
        <w:t xml:space="preserve"> and hence </w:t>
      </w:r>
      <w:r w:rsidR="00BC7C50">
        <w:rPr>
          <w:rFonts w:ascii="Arial" w:hAnsi="Arial"/>
        </w:rPr>
        <w:t>no offset needs to be applied</w:t>
      </w:r>
      <w:r w:rsidR="00F56550">
        <w:rPr>
          <w:rFonts w:ascii="Arial" w:hAnsi="Arial"/>
        </w:rPr>
        <w:t>.</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18F8E853" w:rsidR="00F56550" w:rsidRDefault="00F56550" w:rsidP="00144ED3">
      <w:pPr>
        <w:jc w:val="both"/>
        <w:rPr>
          <w:rFonts w:ascii="Arial" w:eastAsia="SimSun" w:hAnsi="Arial"/>
          <w:lang w:eastAsia="zh-CN"/>
        </w:rPr>
      </w:pPr>
      <w:r>
        <w:rPr>
          <w:rFonts w:ascii="Arial" w:eastAsia="SimSun" w:hAnsi="Arial"/>
          <w:lang w:eastAsia="zh-CN"/>
        </w:rPr>
        <w:t xml:space="preserve">The </w:t>
      </w:r>
      <w:r w:rsidR="00E8239A" w:rsidRPr="003B2ACF">
        <w:rPr>
          <w:rFonts w:ascii="Arial" w:hAnsi="Arial"/>
        </w:rPr>
        <w:t xml:space="preserve">Freq 2 </w:t>
      </w:r>
      <w:r w:rsidR="00014B26" w:rsidRPr="00E6463C">
        <w:rPr>
          <w:rFonts w:ascii="Arial" w:hAnsi="Arial"/>
        </w:rPr>
        <w:t xml:space="preserve">Channel Occupancy </w:t>
      </w:r>
      <w:r w:rsidR="00E8239A" w:rsidRPr="003B2ACF">
        <w:rPr>
          <w:rFonts w:ascii="Arial" w:hAnsi="Arial"/>
        </w:rPr>
        <w:t xml:space="preserve">minimum in </w:t>
      </w:r>
      <w:proofErr w:type="gramStart"/>
      <w:r w:rsidR="00E8239A" w:rsidRPr="003B2ACF">
        <w:rPr>
          <w:rFonts w:ascii="Arial" w:hAnsi="Arial"/>
        </w:rPr>
        <w:t>subframes  RSSI</w:t>
      </w:r>
      <w:proofErr w:type="gramEnd"/>
      <w:r w:rsidR="00E8239A" w:rsidRPr="003B2ACF">
        <w:rPr>
          <w:rFonts w:ascii="Arial" w:hAnsi="Arial"/>
        </w:rPr>
        <w:t xml:space="preserve"> </w:t>
      </w:r>
      <w:r w:rsidR="00144ED3">
        <w:rPr>
          <w:rFonts w:ascii="Arial" w:eastAsia="SimSun" w:hAnsi="Arial"/>
          <w:lang w:eastAsia="zh-CN"/>
        </w:rPr>
        <w:t xml:space="preserve">is </w:t>
      </w:r>
      <w:r w:rsidR="00E8239A">
        <w:rPr>
          <w:rFonts w:ascii="Arial" w:eastAsia="SimSun" w:hAnsi="Arial"/>
          <w:lang w:eastAsia="zh-CN"/>
        </w:rPr>
        <w:t xml:space="preserve">unchanged </w:t>
      </w:r>
      <w:r w:rsidR="00144ED3">
        <w:rPr>
          <w:rFonts w:ascii="Arial" w:eastAsia="SimSun" w:hAnsi="Arial"/>
          <w:lang w:eastAsia="zh-CN"/>
        </w:rPr>
        <w:t xml:space="preserve"> </w:t>
      </w:r>
      <w:r w:rsidR="00C165F7">
        <w:rPr>
          <w:rFonts w:ascii="Arial" w:eastAsia="SimSun" w:hAnsi="Arial"/>
          <w:lang w:eastAsia="zh-CN"/>
        </w:rPr>
        <w:t xml:space="preserve">as it is </w:t>
      </w:r>
      <w:r w:rsidR="00C165F7">
        <w:rPr>
          <w:rFonts w:ascii="Arial" w:hAnsi="Arial"/>
        </w:rPr>
        <w:t>higher than minimum requirement</w:t>
      </w:r>
      <w:r w:rsidR="00C165F7">
        <w:rPr>
          <w:rFonts w:ascii="Arial" w:eastAsia="SimSun" w:hAnsi="Arial"/>
          <w:lang w:eastAsia="zh-CN"/>
        </w:rPr>
        <w:t xml:space="preserve"> </w:t>
      </w:r>
      <w:r w:rsidR="00144ED3">
        <w:rPr>
          <w:rFonts w:ascii="Arial" w:hAnsi="Arial"/>
        </w:rPr>
        <w:t>.</w:t>
      </w:r>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CC76DEA" w14:textId="0F0D8A38" w:rsidR="00E8475B" w:rsidRDefault="00E8475B" w:rsidP="00745FAC">
      <w:pPr>
        <w:autoSpaceDE w:val="0"/>
        <w:autoSpaceDN w:val="0"/>
        <w:adjustRightInd w:val="0"/>
        <w:spacing w:after="60"/>
        <w:rPr>
          <w:rFonts w:ascii="Arial" w:eastAsia="SimSun" w:hAnsi="Arial"/>
          <w:lang w:eastAsia="zh-CN"/>
        </w:rPr>
      </w:pPr>
      <w:r>
        <w:rPr>
          <w:rFonts w:ascii="Arial" w:eastAsia="SimSun" w:hAnsi="Arial"/>
          <w:lang w:eastAsia="zh-CN"/>
        </w:rPr>
        <w:t xml:space="preserve">Since the </w:t>
      </w:r>
      <w:r w:rsidR="008B0A78">
        <w:rPr>
          <w:rFonts w:ascii="Arial" w:eastAsia="SimSun" w:hAnsi="Arial"/>
          <w:lang w:eastAsia="zh-CN"/>
        </w:rPr>
        <w:t xml:space="preserve">channel occupancy is always higher than minimum requirement, </w:t>
      </w:r>
      <w:r w:rsidR="001765C1">
        <w:rPr>
          <w:rFonts w:ascii="Arial" w:eastAsia="SimSun" w:hAnsi="Arial"/>
          <w:lang w:eastAsia="zh-CN"/>
        </w:rPr>
        <w:t xml:space="preserve">UE is expected to report </w:t>
      </w:r>
      <w:proofErr w:type="spellStart"/>
      <w:r w:rsidR="001765C1" w:rsidRPr="001765C1">
        <w:rPr>
          <w:rFonts w:ascii="Arial" w:eastAsia="SimSun" w:hAnsi="Arial"/>
          <w:lang w:eastAsia="zh-CN"/>
        </w:rPr>
        <w:t>channelOccupancy</w:t>
      </w:r>
      <w:proofErr w:type="spellEnd"/>
      <w:r w:rsidR="001765C1" w:rsidRPr="001765C1">
        <w:rPr>
          <w:rFonts w:ascii="Arial" w:eastAsia="SimSun" w:hAnsi="Arial"/>
          <w:lang w:eastAsia="zh-CN"/>
        </w:rPr>
        <w:t xml:space="preserve"> as 100%.</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0C00C93B" w14:textId="55C86EE8" w:rsidR="000C3326" w:rsidRDefault="000C3326" w:rsidP="000C3326">
      <w:pPr>
        <w:jc w:val="both"/>
        <w:rPr>
          <w:rFonts w:ascii="Arial" w:hAnsi="Arial"/>
        </w:rPr>
      </w:pPr>
      <w:r>
        <w:rPr>
          <w:rFonts w:ascii="Arial" w:hAnsi="Arial"/>
        </w:rPr>
        <w:t xml:space="preserve">For this test, the verdict is based on the </w:t>
      </w:r>
      <w:r w:rsidR="00C165F7">
        <w:rPr>
          <w:rFonts w:ascii="Arial" w:hAnsi="Arial"/>
        </w:rPr>
        <w:t>RSSI</w:t>
      </w:r>
      <w:r>
        <w:rPr>
          <w:rFonts w:ascii="Arial" w:hAnsi="Arial"/>
        </w:rPr>
        <w:t xml:space="preserve">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636A6F13"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F0ED2" w:rsidRPr="00E6463C">
        <w:rPr>
          <w:rFonts w:ascii="Arial" w:hAnsi="Arial"/>
        </w:rPr>
        <w:t xml:space="preserve">Channel Occupancy </w:t>
      </w:r>
      <w:r>
        <w:rPr>
          <w:rFonts w:ascii="Arial" w:hAnsi="Arial"/>
        </w:rPr>
        <w:t xml:space="preserve">reports) </w:t>
      </w:r>
    </w:p>
    <w:p w14:paraId="0C00C93E" w14:textId="03429BF1"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C165F7">
        <w:rPr>
          <w:rFonts w:ascii="Arial" w:hAnsi="Arial"/>
        </w:rPr>
        <w:t xml:space="preserve">RSSI </w:t>
      </w:r>
      <w:r>
        <w:rPr>
          <w:rFonts w:ascii="Arial" w:hAnsi="Arial"/>
        </w:rPr>
        <w:t>values that a conformant UE could report.</w:t>
      </w:r>
    </w:p>
    <w:p w14:paraId="038825CA" w14:textId="77777777" w:rsidR="00D825B3" w:rsidRPr="00173246" w:rsidRDefault="00D825B3" w:rsidP="00D825B3">
      <w:pPr>
        <w:pStyle w:val="tdoc-header"/>
        <w:autoSpaceDE w:val="0"/>
        <w:autoSpaceDN w:val="0"/>
        <w:adjustRightInd w:val="0"/>
        <w:spacing w:before="240" w:after="180"/>
        <w:outlineLvl w:val="0"/>
        <w:rPr>
          <w:b/>
          <w:noProof w:val="0"/>
          <w:lang w:eastAsia="zh-CN"/>
        </w:rPr>
      </w:pPr>
      <w:r>
        <w:rPr>
          <w:b/>
          <w:noProof w:val="0"/>
          <w:lang w:eastAsia="zh-CN"/>
        </w:rPr>
        <w:t>5</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0C00C956" w14:textId="606F32C6" w:rsidR="00844E85" w:rsidRDefault="00D825B3" w:rsidP="00FB1EBD">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NSA test case 10.5.</w:t>
      </w:r>
      <w:r w:rsidR="00EF0ED2">
        <w:rPr>
          <w:rFonts w:ascii="Arial" w:hAnsi="Arial"/>
        </w:rPr>
        <w:t>6</w:t>
      </w:r>
      <w:r>
        <w:rPr>
          <w:rFonts w:ascii="Arial" w:hAnsi="Arial"/>
        </w:rPr>
        <w:t>.2</w:t>
      </w:r>
      <w:ins w:id="27" w:author="Fernando Alonso Macias" w:date="2024-08-28T13:24:00Z" w16du:dateUtc="2024-08-28T20:24:00Z">
        <w:r w:rsidR="00FB1EBD">
          <w:rPr>
            <w:rFonts w:ascii="Arial" w:hAnsi="Arial"/>
          </w:rPr>
          <w:t>,</w:t>
        </w:r>
      </w:ins>
      <w:del w:id="28" w:author="Fernando Alonso Macias" w:date="2024-08-28T13:24:00Z" w16du:dateUtc="2024-08-28T20:24:00Z">
        <w:r w:rsidDel="00FB1EBD">
          <w:rPr>
            <w:rFonts w:ascii="Arial" w:hAnsi="Arial"/>
          </w:rPr>
          <w:delText xml:space="preserve"> and</w:delText>
        </w:r>
      </w:del>
      <w:r>
        <w:rPr>
          <w:rFonts w:ascii="Arial" w:hAnsi="Arial"/>
        </w:rPr>
        <w:t xml:space="preserve"> SA </w:t>
      </w:r>
      <w:r w:rsidRPr="00173246">
        <w:rPr>
          <w:rFonts w:ascii="Arial" w:hAnsi="Arial"/>
        </w:rPr>
        <w:t>test case</w:t>
      </w:r>
      <w:ins w:id="29" w:author="Fernando Alonso Macias" w:date="2024-08-28T13:24:00Z" w16du:dateUtc="2024-08-28T20:24:00Z">
        <w:r w:rsidR="00FB1EBD">
          <w:rPr>
            <w:rFonts w:ascii="Arial" w:hAnsi="Arial"/>
          </w:rPr>
          <w:t>s</w:t>
        </w:r>
      </w:ins>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proofErr w:type="gramStart"/>
      <w:r>
        <w:rPr>
          <w:rFonts w:ascii="Arial" w:hAnsi="Arial"/>
        </w:rPr>
        <w:t>11.6.</w:t>
      </w:r>
      <w:r w:rsidR="00EF0ED2">
        <w:rPr>
          <w:rFonts w:ascii="Arial" w:hAnsi="Arial"/>
        </w:rPr>
        <w:t>6</w:t>
      </w:r>
      <w:r>
        <w:rPr>
          <w:rFonts w:ascii="Arial" w:hAnsi="Arial"/>
        </w:rPr>
        <w:t>.1,and</w:t>
      </w:r>
      <w:proofErr w:type="gramEnd"/>
      <w:r>
        <w:rPr>
          <w:rFonts w:ascii="Arial" w:hAnsi="Arial"/>
        </w:rPr>
        <w:t xml:space="preserve"> 11.6.</w:t>
      </w:r>
      <w:r w:rsidR="00EF0ED2">
        <w:rPr>
          <w:rFonts w:ascii="Arial" w:hAnsi="Arial"/>
        </w:rPr>
        <w:t>6</w:t>
      </w:r>
      <w:r>
        <w:rPr>
          <w:rFonts w:ascii="Arial" w:hAnsi="Arial"/>
        </w:rPr>
        <w:t>.2</w:t>
      </w:r>
      <w:ins w:id="30" w:author="Fernando Alonso Macias" w:date="2024-08-28T13:24:00Z" w16du:dateUtc="2024-08-28T20:24:00Z">
        <w:r w:rsidR="00FB1EBD">
          <w:rPr>
            <w:rFonts w:ascii="Arial" w:hAnsi="Arial"/>
          </w:rPr>
          <w:t xml:space="preserve">, and </w:t>
        </w:r>
      </w:ins>
      <w:ins w:id="31" w:author="Fernando Alonso Macias" w:date="2024-08-28T13:25:00Z" w16du:dateUtc="2024-08-28T20:25:00Z">
        <w:r w:rsidR="00FB1EBD">
          <w:rPr>
            <w:rFonts w:ascii="Arial" w:hAnsi="Arial"/>
          </w:rPr>
          <w:t xml:space="preserve">licensed </w:t>
        </w:r>
      </w:ins>
      <w:ins w:id="32" w:author="Fernando Alonso Macias" w:date="2024-08-28T13:24:00Z" w16du:dateUtc="2024-08-28T20:24:00Z">
        <w:r w:rsidR="00FB1EBD">
          <w:rPr>
            <w:rFonts w:ascii="Arial" w:hAnsi="Arial"/>
          </w:rPr>
          <w:t>SA</w:t>
        </w:r>
      </w:ins>
      <w:ins w:id="33" w:author="Fernando Alonso Macias" w:date="2024-08-28T13:25:00Z" w16du:dateUtc="2024-08-28T20:25:00Z">
        <w:r w:rsidR="00FB1EBD">
          <w:rPr>
            <w:rFonts w:ascii="Arial" w:hAnsi="Arial"/>
          </w:rPr>
          <w:t xml:space="preserve"> with unlicensed </w:t>
        </w:r>
        <w:proofErr w:type="spellStart"/>
        <w:r w:rsidR="00FB1EBD">
          <w:rPr>
            <w:rFonts w:ascii="Arial" w:hAnsi="Arial"/>
          </w:rPr>
          <w:t>SCell</w:t>
        </w:r>
      </w:ins>
      <w:proofErr w:type="spellEnd"/>
      <w:ins w:id="34" w:author="Fernando Alonso Macias" w:date="2024-08-28T13:26:00Z" w16du:dateUtc="2024-08-28T20:26:00Z">
        <w:r w:rsidR="00FB1EBD">
          <w:rPr>
            <w:rFonts w:ascii="Arial" w:hAnsi="Arial"/>
          </w:rPr>
          <w:t xml:space="preserve"> test case 13.4.6.1,</w:t>
        </w:r>
      </w:ins>
      <w:r>
        <w:rPr>
          <w:rFonts w:ascii="Arial" w:hAnsi="Arial"/>
        </w:rPr>
        <w:t xml:space="preserve">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2D6DE5BE" w14:textId="77777777" w:rsidR="00FB1EBD" w:rsidRPr="00FB1EBD" w:rsidRDefault="00FB1EBD" w:rsidP="00FB1EBD">
      <w:pPr>
        <w:jc w:val="both"/>
        <w:rPr>
          <w:rFonts w:ascii="Arial" w:hAnsi="Arial"/>
        </w:rPr>
      </w:pPr>
    </w:p>
    <w:sectPr w:rsidR="00FB1EBD" w:rsidRPr="00FB1EB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D48CC" w14:textId="77777777" w:rsidR="002D4980" w:rsidRDefault="002D4980" w:rsidP="00571E38">
      <w:pPr>
        <w:spacing w:after="0"/>
      </w:pPr>
      <w:r>
        <w:separator/>
      </w:r>
    </w:p>
  </w:endnote>
  <w:endnote w:type="continuationSeparator" w:id="0">
    <w:p w14:paraId="4B21BAA2" w14:textId="77777777" w:rsidR="002D4980" w:rsidRDefault="002D498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C788A4" w14:textId="77777777" w:rsidR="002D4980" w:rsidRDefault="002D4980" w:rsidP="00571E38">
      <w:pPr>
        <w:spacing w:after="0"/>
      </w:pPr>
      <w:r>
        <w:separator/>
      </w:r>
    </w:p>
  </w:footnote>
  <w:footnote w:type="continuationSeparator" w:id="0">
    <w:p w14:paraId="4DF461FE" w14:textId="77777777" w:rsidR="002D4980" w:rsidRDefault="002D4980"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38CD"/>
    <w:rsid w:val="0000485C"/>
    <w:rsid w:val="00004A86"/>
    <w:rsid w:val="00005FC8"/>
    <w:rsid w:val="00011F8A"/>
    <w:rsid w:val="000127F7"/>
    <w:rsid w:val="00013A51"/>
    <w:rsid w:val="00014A03"/>
    <w:rsid w:val="00014B26"/>
    <w:rsid w:val="0001560A"/>
    <w:rsid w:val="00020BC2"/>
    <w:rsid w:val="000237BF"/>
    <w:rsid w:val="00025C7B"/>
    <w:rsid w:val="000303FE"/>
    <w:rsid w:val="00031681"/>
    <w:rsid w:val="00035EDA"/>
    <w:rsid w:val="00043A7F"/>
    <w:rsid w:val="00043CC6"/>
    <w:rsid w:val="00044AFC"/>
    <w:rsid w:val="00047EA2"/>
    <w:rsid w:val="00060C52"/>
    <w:rsid w:val="000658E0"/>
    <w:rsid w:val="00065AB7"/>
    <w:rsid w:val="00067CFA"/>
    <w:rsid w:val="000704EE"/>
    <w:rsid w:val="0007541B"/>
    <w:rsid w:val="00081BD4"/>
    <w:rsid w:val="00083151"/>
    <w:rsid w:val="0008323B"/>
    <w:rsid w:val="00083767"/>
    <w:rsid w:val="000844B1"/>
    <w:rsid w:val="00090BF1"/>
    <w:rsid w:val="00091741"/>
    <w:rsid w:val="0009299D"/>
    <w:rsid w:val="00093F23"/>
    <w:rsid w:val="000A1AFC"/>
    <w:rsid w:val="000A3F1E"/>
    <w:rsid w:val="000A509E"/>
    <w:rsid w:val="000A6A79"/>
    <w:rsid w:val="000B092D"/>
    <w:rsid w:val="000B1299"/>
    <w:rsid w:val="000C0168"/>
    <w:rsid w:val="000C157A"/>
    <w:rsid w:val="000C26FB"/>
    <w:rsid w:val="000C3326"/>
    <w:rsid w:val="000C7AB3"/>
    <w:rsid w:val="000D267E"/>
    <w:rsid w:val="000D59F1"/>
    <w:rsid w:val="000D626C"/>
    <w:rsid w:val="000D6429"/>
    <w:rsid w:val="000D6E80"/>
    <w:rsid w:val="000E4AED"/>
    <w:rsid w:val="000E6458"/>
    <w:rsid w:val="000E7CFA"/>
    <w:rsid w:val="000F1020"/>
    <w:rsid w:val="000F30F1"/>
    <w:rsid w:val="000F6F3E"/>
    <w:rsid w:val="000F6F4F"/>
    <w:rsid w:val="001046F5"/>
    <w:rsid w:val="00104D87"/>
    <w:rsid w:val="00105A42"/>
    <w:rsid w:val="00106D63"/>
    <w:rsid w:val="00111AC9"/>
    <w:rsid w:val="001139E0"/>
    <w:rsid w:val="00116117"/>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765C1"/>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C735F"/>
    <w:rsid w:val="002D0E1E"/>
    <w:rsid w:val="002D356F"/>
    <w:rsid w:val="002D4980"/>
    <w:rsid w:val="002D4A7E"/>
    <w:rsid w:val="002E2A0F"/>
    <w:rsid w:val="002E7000"/>
    <w:rsid w:val="002E725D"/>
    <w:rsid w:val="002F46D5"/>
    <w:rsid w:val="002F509F"/>
    <w:rsid w:val="002F51CF"/>
    <w:rsid w:val="002F7F58"/>
    <w:rsid w:val="00300001"/>
    <w:rsid w:val="0030119E"/>
    <w:rsid w:val="00305159"/>
    <w:rsid w:val="00311280"/>
    <w:rsid w:val="00312131"/>
    <w:rsid w:val="0031365B"/>
    <w:rsid w:val="00313F00"/>
    <w:rsid w:val="003141C1"/>
    <w:rsid w:val="00314B26"/>
    <w:rsid w:val="00315CA9"/>
    <w:rsid w:val="003240DF"/>
    <w:rsid w:val="00325CAD"/>
    <w:rsid w:val="00325FC6"/>
    <w:rsid w:val="003311E0"/>
    <w:rsid w:val="00331F6E"/>
    <w:rsid w:val="00337E12"/>
    <w:rsid w:val="00340894"/>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6D7D"/>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2AC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D1A"/>
    <w:rsid w:val="00401F2F"/>
    <w:rsid w:val="00403F2E"/>
    <w:rsid w:val="00405AB4"/>
    <w:rsid w:val="00405D49"/>
    <w:rsid w:val="00411BF5"/>
    <w:rsid w:val="00413FAC"/>
    <w:rsid w:val="0041430E"/>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59B2"/>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4F79D3"/>
    <w:rsid w:val="0050176C"/>
    <w:rsid w:val="005018BE"/>
    <w:rsid w:val="0050246E"/>
    <w:rsid w:val="00504B6E"/>
    <w:rsid w:val="00504B92"/>
    <w:rsid w:val="00505A79"/>
    <w:rsid w:val="0050695A"/>
    <w:rsid w:val="00510E8A"/>
    <w:rsid w:val="00516CA2"/>
    <w:rsid w:val="00517B0E"/>
    <w:rsid w:val="00517E71"/>
    <w:rsid w:val="00530C07"/>
    <w:rsid w:val="0053609D"/>
    <w:rsid w:val="00540977"/>
    <w:rsid w:val="00541121"/>
    <w:rsid w:val="00542DE9"/>
    <w:rsid w:val="005458AB"/>
    <w:rsid w:val="00545F7B"/>
    <w:rsid w:val="0054641C"/>
    <w:rsid w:val="0054645A"/>
    <w:rsid w:val="005470DE"/>
    <w:rsid w:val="00553745"/>
    <w:rsid w:val="00556061"/>
    <w:rsid w:val="00560AF5"/>
    <w:rsid w:val="0056175E"/>
    <w:rsid w:val="005619E5"/>
    <w:rsid w:val="005625D5"/>
    <w:rsid w:val="00562A10"/>
    <w:rsid w:val="005641E7"/>
    <w:rsid w:val="00571C3F"/>
    <w:rsid w:val="00571E38"/>
    <w:rsid w:val="00572867"/>
    <w:rsid w:val="00576107"/>
    <w:rsid w:val="00577A6E"/>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A38"/>
    <w:rsid w:val="00632C2B"/>
    <w:rsid w:val="00634BA2"/>
    <w:rsid w:val="00640CBA"/>
    <w:rsid w:val="00641433"/>
    <w:rsid w:val="00641991"/>
    <w:rsid w:val="006434AC"/>
    <w:rsid w:val="00643CEE"/>
    <w:rsid w:val="006472A1"/>
    <w:rsid w:val="006472BB"/>
    <w:rsid w:val="00654B13"/>
    <w:rsid w:val="00655748"/>
    <w:rsid w:val="006560F4"/>
    <w:rsid w:val="00657104"/>
    <w:rsid w:val="00660CF9"/>
    <w:rsid w:val="0066105A"/>
    <w:rsid w:val="006638BC"/>
    <w:rsid w:val="00664C95"/>
    <w:rsid w:val="00665027"/>
    <w:rsid w:val="006659DC"/>
    <w:rsid w:val="0066685D"/>
    <w:rsid w:val="0067018F"/>
    <w:rsid w:val="00670C6C"/>
    <w:rsid w:val="00671D73"/>
    <w:rsid w:val="00672605"/>
    <w:rsid w:val="00675F49"/>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0E"/>
    <w:rsid w:val="006D19C1"/>
    <w:rsid w:val="006D5331"/>
    <w:rsid w:val="006D63DC"/>
    <w:rsid w:val="006D72F4"/>
    <w:rsid w:val="006D7614"/>
    <w:rsid w:val="006E3289"/>
    <w:rsid w:val="006E4977"/>
    <w:rsid w:val="006F052D"/>
    <w:rsid w:val="006F07C9"/>
    <w:rsid w:val="006F2D65"/>
    <w:rsid w:val="006F3CB7"/>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4156"/>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5D18"/>
    <w:rsid w:val="00866D7B"/>
    <w:rsid w:val="00866F41"/>
    <w:rsid w:val="00870514"/>
    <w:rsid w:val="00874F7F"/>
    <w:rsid w:val="00875F46"/>
    <w:rsid w:val="0087786D"/>
    <w:rsid w:val="00880C2D"/>
    <w:rsid w:val="00882AE3"/>
    <w:rsid w:val="008838C6"/>
    <w:rsid w:val="00884D53"/>
    <w:rsid w:val="0089238E"/>
    <w:rsid w:val="008934AF"/>
    <w:rsid w:val="00895190"/>
    <w:rsid w:val="00896239"/>
    <w:rsid w:val="00897B9F"/>
    <w:rsid w:val="008A223C"/>
    <w:rsid w:val="008A2CDA"/>
    <w:rsid w:val="008B0A78"/>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260"/>
    <w:rsid w:val="00902CC7"/>
    <w:rsid w:val="009030CC"/>
    <w:rsid w:val="009036CD"/>
    <w:rsid w:val="009056F2"/>
    <w:rsid w:val="00910D15"/>
    <w:rsid w:val="00912762"/>
    <w:rsid w:val="00917198"/>
    <w:rsid w:val="0092157B"/>
    <w:rsid w:val="00926E4C"/>
    <w:rsid w:val="00930112"/>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9F4D22"/>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346AF"/>
    <w:rsid w:val="00A417F6"/>
    <w:rsid w:val="00A453E8"/>
    <w:rsid w:val="00A46440"/>
    <w:rsid w:val="00A468B7"/>
    <w:rsid w:val="00A50140"/>
    <w:rsid w:val="00A502F5"/>
    <w:rsid w:val="00A511B6"/>
    <w:rsid w:val="00A52779"/>
    <w:rsid w:val="00A60868"/>
    <w:rsid w:val="00A63768"/>
    <w:rsid w:val="00A646C8"/>
    <w:rsid w:val="00A65D78"/>
    <w:rsid w:val="00A65E97"/>
    <w:rsid w:val="00A66498"/>
    <w:rsid w:val="00A676E3"/>
    <w:rsid w:val="00A70C69"/>
    <w:rsid w:val="00A72A3C"/>
    <w:rsid w:val="00A77931"/>
    <w:rsid w:val="00A77D8C"/>
    <w:rsid w:val="00A80D1C"/>
    <w:rsid w:val="00A819FE"/>
    <w:rsid w:val="00A836C9"/>
    <w:rsid w:val="00A84285"/>
    <w:rsid w:val="00A86271"/>
    <w:rsid w:val="00A87B59"/>
    <w:rsid w:val="00A87D15"/>
    <w:rsid w:val="00A87E28"/>
    <w:rsid w:val="00A90662"/>
    <w:rsid w:val="00A90988"/>
    <w:rsid w:val="00A931B2"/>
    <w:rsid w:val="00A93875"/>
    <w:rsid w:val="00A967FC"/>
    <w:rsid w:val="00AA0B44"/>
    <w:rsid w:val="00AA15F4"/>
    <w:rsid w:val="00AA4EBD"/>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B4A"/>
    <w:rsid w:val="00AE4FF2"/>
    <w:rsid w:val="00AE5F04"/>
    <w:rsid w:val="00AE6916"/>
    <w:rsid w:val="00AF1A1F"/>
    <w:rsid w:val="00AF3B65"/>
    <w:rsid w:val="00AF539B"/>
    <w:rsid w:val="00B06153"/>
    <w:rsid w:val="00B06629"/>
    <w:rsid w:val="00B06D78"/>
    <w:rsid w:val="00B07EAB"/>
    <w:rsid w:val="00B111AF"/>
    <w:rsid w:val="00B11F2E"/>
    <w:rsid w:val="00B12970"/>
    <w:rsid w:val="00B14A8A"/>
    <w:rsid w:val="00B237F7"/>
    <w:rsid w:val="00B245AE"/>
    <w:rsid w:val="00B26F24"/>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C7C50"/>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2D6F"/>
    <w:rsid w:val="00C13633"/>
    <w:rsid w:val="00C165F7"/>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110C"/>
    <w:rsid w:val="00C71A6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45AF"/>
    <w:rsid w:val="00CD6082"/>
    <w:rsid w:val="00CD798D"/>
    <w:rsid w:val="00CD7C4B"/>
    <w:rsid w:val="00CD7F91"/>
    <w:rsid w:val="00CE67B6"/>
    <w:rsid w:val="00CE774E"/>
    <w:rsid w:val="00CF123F"/>
    <w:rsid w:val="00CF1CFF"/>
    <w:rsid w:val="00CF2F36"/>
    <w:rsid w:val="00CF3E4C"/>
    <w:rsid w:val="00CF464B"/>
    <w:rsid w:val="00D00CD2"/>
    <w:rsid w:val="00D00D2F"/>
    <w:rsid w:val="00D01A7D"/>
    <w:rsid w:val="00D04A66"/>
    <w:rsid w:val="00D071DA"/>
    <w:rsid w:val="00D11CB8"/>
    <w:rsid w:val="00D11F86"/>
    <w:rsid w:val="00D127A8"/>
    <w:rsid w:val="00D12FA1"/>
    <w:rsid w:val="00D162FC"/>
    <w:rsid w:val="00D17441"/>
    <w:rsid w:val="00D2141F"/>
    <w:rsid w:val="00D24BE6"/>
    <w:rsid w:val="00D36C8B"/>
    <w:rsid w:val="00D423E8"/>
    <w:rsid w:val="00D44E1E"/>
    <w:rsid w:val="00D45354"/>
    <w:rsid w:val="00D467DE"/>
    <w:rsid w:val="00D46EE4"/>
    <w:rsid w:val="00D504DE"/>
    <w:rsid w:val="00D514B0"/>
    <w:rsid w:val="00D524A0"/>
    <w:rsid w:val="00D53893"/>
    <w:rsid w:val="00D557F7"/>
    <w:rsid w:val="00D6069B"/>
    <w:rsid w:val="00D621B6"/>
    <w:rsid w:val="00D645A8"/>
    <w:rsid w:val="00D651B7"/>
    <w:rsid w:val="00D76AC4"/>
    <w:rsid w:val="00D77065"/>
    <w:rsid w:val="00D80218"/>
    <w:rsid w:val="00D825B3"/>
    <w:rsid w:val="00D8405F"/>
    <w:rsid w:val="00D86114"/>
    <w:rsid w:val="00D869C2"/>
    <w:rsid w:val="00D87E7B"/>
    <w:rsid w:val="00D908BE"/>
    <w:rsid w:val="00D90C89"/>
    <w:rsid w:val="00D91DA6"/>
    <w:rsid w:val="00D94DDA"/>
    <w:rsid w:val="00D971BE"/>
    <w:rsid w:val="00DA1C84"/>
    <w:rsid w:val="00DA48DE"/>
    <w:rsid w:val="00DA6C28"/>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07F07"/>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63C"/>
    <w:rsid w:val="00E647D2"/>
    <w:rsid w:val="00E64AE8"/>
    <w:rsid w:val="00E747C8"/>
    <w:rsid w:val="00E7732C"/>
    <w:rsid w:val="00E8239A"/>
    <w:rsid w:val="00E83E51"/>
    <w:rsid w:val="00E8475B"/>
    <w:rsid w:val="00E86E76"/>
    <w:rsid w:val="00E90C71"/>
    <w:rsid w:val="00E94295"/>
    <w:rsid w:val="00E96F2A"/>
    <w:rsid w:val="00EA3643"/>
    <w:rsid w:val="00EB0838"/>
    <w:rsid w:val="00EB31CF"/>
    <w:rsid w:val="00EB580C"/>
    <w:rsid w:val="00EB6BE7"/>
    <w:rsid w:val="00EB71A8"/>
    <w:rsid w:val="00EB76E7"/>
    <w:rsid w:val="00EC0770"/>
    <w:rsid w:val="00EC135D"/>
    <w:rsid w:val="00EC231B"/>
    <w:rsid w:val="00EC2B83"/>
    <w:rsid w:val="00EC320E"/>
    <w:rsid w:val="00EC46F8"/>
    <w:rsid w:val="00ED224F"/>
    <w:rsid w:val="00ED2491"/>
    <w:rsid w:val="00ED2643"/>
    <w:rsid w:val="00ED2C21"/>
    <w:rsid w:val="00ED6028"/>
    <w:rsid w:val="00ED622A"/>
    <w:rsid w:val="00EE1433"/>
    <w:rsid w:val="00EE2C19"/>
    <w:rsid w:val="00EE30A7"/>
    <w:rsid w:val="00EF0ED2"/>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44E7"/>
    <w:rsid w:val="00F15404"/>
    <w:rsid w:val="00F201EC"/>
    <w:rsid w:val="00F25DB7"/>
    <w:rsid w:val="00F262E4"/>
    <w:rsid w:val="00F27893"/>
    <w:rsid w:val="00F33A28"/>
    <w:rsid w:val="00F33D9D"/>
    <w:rsid w:val="00F35C88"/>
    <w:rsid w:val="00F367D6"/>
    <w:rsid w:val="00F37708"/>
    <w:rsid w:val="00F37C0E"/>
    <w:rsid w:val="00F43328"/>
    <w:rsid w:val="00F45D0B"/>
    <w:rsid w:val="00F46D90"/>
    <w:rsid w:val="00F47109"/>
    <w:rsid w:val="00F47C63"/>
    <w:rsid w:val="00F54C60"/>
    <w:rsid w:val="00F56550"/>
    <w:rsid w:val="00F56A34"/>
    <w:rsid w:val="00F57D56"/>
    <w:rsid w:val="00F6170B"/>
    <w:rsid w:val="00F61B4F"/>
    <w:rsid w:val="00F705ED"/>
    <w:rsid w:val="00F70FC9"/>
    <w:rsid w:val="00F71CAE"/>
    <w:rsid w:val="00F76619"/>
    <w:rsid w:val="00F81B26"/>
    <w:rsid w:val="00F8216A"/>
    <w:rsid w:val="00F83355"/>
    <w:rsid w:val="00F86545"/>
    <w:rsid w:val="00F92B52"/>
    <w:rsid w:val="00F92CAF"/>
    <w:rsid w:val="00F93FF2"/>
    <w:rsid w:val="00F95499"/>
    <w:rsid w:val="00F9785F"/>
    <w:rsid w:val="00FA2E1D"/>
    <w:rsid w:val="00FA3B4F"/>
    <w:rsid w:val="00FB0020"/>
    <w:rsid w:val="00FB0BCD"/>
    <w:rsid w:val="00FB1EBD"/>
    <w:rsid w:val="00FB22AF"/>
    <w:rsid w:val="00FB3416"/>
    <w:rsid w:val="00FB4F62"/>
    <w:rsid w:val="00FB5A07"/>
    <w:rsid w:val="00FB61A1"/>
    <w:rsid w:val="00FB7D57"/>
    <w:rsid w:val="00FC0E12"/>
    <w:rsid w:val="00FC13A4"/>
    <w:rsid w:val="00FC2F0D"/>
    <w:rsid w:val="00FC3837"/>
    <w:rsid w:val="00FC3A6C"/>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qFormat/>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8</Pages>
  <Words>2599</Words>
  <Characters>14818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93</cp:revision>
  <dcterms:created xsi:type="dcterms:W3CDTF">2024-01-05T04:19:00Z</dcterms:created>
  <dcterms:modified xsi:type="dcterms:W3CDTF">2024-08-28T20:26:00Z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